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CCAE3" w14:textId="77777777" w:rsidR="008B4653" w:rsidRDefault="008B4653" w:rsidP="008B4653">
      <w:pPr>
        <w:pStyle w:val="CRCoverPage"/>
        <w:tabs>
          <w:tab w:val="right" w:pos="9639"/>
        </w:tabs>
        <w:spacing w:after="0"/>
        <w:rPr>
          <w:b/>
          <w:i/>
          <w:noProof/>
          <w:sz w:val="28"/>
        </w:rPr>
      </w:pPr>
      <w:bookmarkStart w:id="0" w:name="_Toc121786119"/>
      <w:bookmarkStart w:id="1" w:name="_Toc121822804"/>
      <w:bookmarkStart w:id="2" w:name="_Toc130573975"/>
      <w:bookmarkStart w:id="3" w:name="_Toc155186522"/>
      <w:bookmarkStart w:id="4" w:name="_Toc155192800"/>
      <w:bookmarkStart w:id="5" w:name="_Hlk3548187"/>
      <w:r>
        <w:rPr>
          <w:b/>
          <w:noProof/>
          <w:sz w:val="24"/>
        </w:rPr>
        <w:t>3GPP TSG-RAN5 Meeting #102</w:t>
      </w:r>
      <w:r>
        <w:fldChar w:fldCharType="begin"/>
      </w:r>
      <w:r>
        <w:instrText xml:space="preserve"> DOCPROPERTY  MtgTitle  \* MERGEFORMAT </w:instrText>
      </w:r>
      <w:r>
        <w:fldChar w:fldCharType="separate"/>
      </w:r>
      <w:r>
        <w:fldChar w:fldCharType="end"/>
      </w:r>
      <w:r>
        <w:rPr>
          <w:b/>
          <w:i/>
          <w:noProof/>
          <w:sz w:val="28"/>
        </w:rPr>
        <w:tab/>
      </w:r>
      <w:r w:rsidRPr="00EF2BF8">
        <w:rPr>
          <w:b/>
          <w:i/>
          <w:noProof/>
          <w:sz w:val="28"/>
        </w:rPr>
        <w:t>R5-240596</w:t>
      </w:r>
    </w:p>
    <w:p w14:paraId="6A8053EF" w14:textId="77777777" w:rsidR="008B4653" w:rsidRDefault="008B4653" w:rsidP="008B4653">
      <w:pPr>
        <w:rPr>
          <w:rFonts w:ascii="Arial" w:hAnsi="Arial"/>
          <w:b/>
          <w:noProof/>
          <w:sz w:val="24"/>
        </w:rPr>
      </w:pPr>
      <w:r>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653" w:rsidRPr="005D2C50" w14:paraId="0042FF79" w14:textId="77777777" w:rsidTr="006B2875">
        <w:tc>
          <w:tcPr>
            <w:tcW w:w="9641" w:type="dxa"/>
            <w:gridSpan w:val="9"/>
            <w:tcBorders>
              <w:top w:val="single" w:sz="4" w:space="0" w:color="auto"/>
              <w:left w:val="single" w:sz="4" w:space="0" w:color="auto"/>
              <w:right w:val="single" w:sz="4" w:space="0" w:color="auto"/>
            </w:tcBorders>
          </w:tcPr>
          <w:p w14:paraId="5820E020" w14:textId="77777777" w:rsidR="008B4653" w:rsidRPr="005D2C50" w:rsidRDefault="008B4653" w:rsidP="006B2875">
            <w:pPr>
              <w:pStyle w:val="CRCoverPage"/>
              <w:spacing w:after="0"/>
              <w:jc w:val="right"/>
              <w:rPr>
                <w:i/>
                <w:noProof/>
              </w:rPr>
            </w:pPr>
            <w:r w:rsidRPr="005D2C50">
              <w:rPr>
                <w:i/>
                <w:noProof/>
                <w:sz w:val="14"/>
              </w:rPr>
              <w:t>CR-Form-v12.2</w:t>
            </w:r>
          </w:p>
        </w:tc>
      </w:tr>
      <w:tr w:rsidR="008B4653" w:rsidRPr="005D2C50" w14:paraId="76449B0E" w14:textId="77777777" w:rsidTr="006B2875">
        <w:tc>
          <w:tcPr>
            <w:tcW w:w="9641" w:type="dxa"/>
            <w:gridSpan w:val="9"/>
            <w:tcBorders>
              <w:left w:val="single" w:sz="4" w:space="0" w:color="auto"/>
              <w:right w:val="single" w:sz="4" w:space="0" w:color="auto"/>
            </w:tcBorders>
          </w:tcPr>
          <w:p w14:paraId="254F8240" w14:textId="77777777" w:rsidR="008B4653" w:rsidRPr="005D2C50" w:rsidRDefault="008B4653" w:rsidP="006B2875">
            <w:pPr>
              <w:pStyle w:val="CRCoverPage"/>
              <w:spacing w:after="0"/>
              <w:jc w:val="center"/>
              <w:rPr>
                <w:noProof/>
              </w:rPr>
            </w:pPr>
            <w:r>
              <w:rPr>
                <w:b/>
                <w:noProof/>
                <w:sz w:val="32"/>
                <w:lang w:eastAsia="fr-FR"/>
              </w:rPr>
              <w:t>CHANGE REQUEST</w:t>
            </w:r>
          </w:p>
        </w:tc>
      </w:tr>
      <w:tr w:rsidR="008B4653" w:rsidRPr="005D2C50" w14:paraId="50833F80" w14:textId="77777777" w:rsidTr="006B2875">
        <w:tc>
          <w:tcPr>
            <w:tcW w:w="9641" w:type="dxa"/>
            <w:gridSpan w:val="9"/>
            <w:tcBorders>
              <w:left w:val="single" w:sz="4" w:space="0" w:color="auto"/>
              <w:right w:val="single" w:sz="4" w:space="0" w:color="auto"/>
            </w:tcBorders>
          </w:tcPr>
          <w:p w14:paraId="40FD4D17" w14:textId="77777777" w:rsidR="008B4653" w:rsidRPr="005D2C50" w:rsidRDefault="008B4653" w:rsidP="006B2875">
            <w:pPr>
              <w:pStyle w:val="CRCoverPage"/>
              <w:spacing w:after="0"/>
              <w:rPr>
                <w:noProof/>
                <w:sz w:val="8"/>
                <w:szCs w:val="8"/>
              </w:rPr>
            </w:pPr>
          </w:p>
        </w:tc>
      </w:tr>
      <w:tr w:rsidR="008B4653" w:rsidRPr="005D2C50" w14:paraId="2D9AB5E1" w14:textId="77777777" w:rsidTr="006B2875">
        <w:tc>
          <w:tcPr>
            <w:tcW w:w="142" w:type="dxa"/>
            <w:tcBorders>
              <w:left w:val="single" w:sz="4" w:space="0" w:color="auto"/>
            </w:tcBorders>
          </w:tcPr>
          <w:p w14:paraId="5627EAAA" w14:textId="77777777" w:rsidR="008B4653" w:rsidRPr="005D2C50" w:rsidRDefault="008B4653" w:rsidP="006B2875">
            <w:pPr>
              <w:pStyle w:val="CRCoverPage"/>
              <w:spacing w:after="0"/>
              <w:jc w:val="right"/>
              <w:rPr>
                <w:noProof/>
              </w:rPr>
            </w:pPr>
          </w:p>
        </w:tc>
        <w:tc>
          <w:tcPr>
            <w:tcW w:w="1559" w:type="dxa"/>
            <w:shd w:val="pct30" w:color="FFFF00" w:fill="auto"/>
          </w:tcPr>
          <w:p w14:paraId="54625B71" w14:textId="77777777" w:rsidR="008B4653" w:rsidRPr="005D2C50" w:rsidRDefault="008B4653" w:rsidP="006B2875">
            <w:pPr>
              <w:pStyle w:val="CRCoverPage"/>
              <w:spacing w:after="0"/>
              <w:jc w:val="right"/>
              <w:rPr>
                <w:b/>
                <w:noProof/>
                <w:sz w:val="28"/>
              </w:rPr>
            </w:pPr>
            <w:r w:rsidRPr="005D2C50">
              <w:rPr>
                <w:b/>
                <w:noProof/>
                <w:sz w:val="28"/>
              </w:rPr>
              <w:t>38.5</w:t>
            </w:r>
            <w:r>
              <w:rPr>
                <w:b/>
                <w:noProof/>
                <w:sz w:val="28"/>
              </w:rPr>
              <w:t>6</w:t>
            </w:r>
            <w:r w:rsidRPr="005D2C50">
              <w:rPr>
                <w:b/>
                <w:noProof/>
                <w:sz w:val="28"/>
              </w:rPr>
              <w:t>1</w:t>
            </w:r>
          </w:p>
        </w:tc>
        <w:tc>
          <w:tcPr>
            <w:tcW w:w="709" w:type="dxa"/>
          </w:tcPr>
          <w:p w14:paraId="5C5AD62A" w14:textId="77777777" w:rsidR="008B4653" w:rsidRPr="005D2C50" w:rsidRDefault="008B4653" w:rsidP="006B2875">
            <w:pPr>
              <w:pStyle w:val="CRCoverPage"/>
              <w:spacing w:after="0"/>
              <w:jc w:val="center"/>
              <w:rPr>
                <w:noProof/>
              </w:rPr>
            </w:pPr>
            <w:r w:rsidRPr="005D2C50">
              <w:rPr>
                <w:b/>
                <w:noProof/>
                <w:sz w:val="28"/>
              </w:rPr>
              <w:t>CR</w:t>
            </w:r>
          </w:p>
        </w:tc>
        <w:tc>
          <w:tcPr>
            <w:tcW w:w="1276" w:type="dxa"/>
            <w:shd w:val="pct30" w:color="FFFF00" w:fill="auto"/>
          </w:tcPr>
          <w:p w14:paraId="23D6FA7A" w14:textId="77777777" w:rsidR="008B4653" w:rsidRPr="005D2C50" w:rsidRDefault="008B4653" w:rsidP="006B2875">
            <w:pPr>
              <w:pStyle w:val="CRCoverPage"/>
              <w:spacing w:after="0"/>
              <w:jc w:val="center"/>
              <w:rPr>
                <w:noProof/>
              </w:rPr>
            </w:pPr>
            <w:r>
              <w:rPr>
                <w:noProof/>
              </w:rPr>
              <w:t>0001</w:t>
            </w:r>
          </w:p>
        </w:tc>
        <w:tc>
          <w:tcPr>
            <w:tcW w:w="709" w:type="dxa"/>
          </w:tcPr>
          <w:p w14:paraId="0953DF68" w14:textId="77777777" w:rsidR="008B4653" w:rsidRPr="005D2C50" w:rsidRDefault="008B4653" w:rsidP="006B2875">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71AE5E63" w14:textId="77777777" w:rsidR="008B4653" w:rsidRPr="005D2C50" w:rsidRDefault="008B4653" w:rsidP="006B2875">
            <w:pPr>
              <w:pStyle w:val="CRCoverPage"/>
              <w:spacing w:after="0"/>
              <w:jc w:val="center"/>
              <w:rPr>
                <w:b/>
                <w:noProof/>
              </w:rPr>
            </w:pPr>
            <w:r w:rsidRPr="005D2C50">
              <w:rPr>
                <w:b/>
                <w:noProof/>
                <w:sz w:val="28"/>
              </w:rPr>
              <w:t>-</w:t>
            </w:r>
          </w:p>
        </w:tc>
        <w:tc>
          <w:tcPr>
            <w:tcW w:w="2410" w:type="dxa"/>
          </w:tcPr>
          <w:p w14:paraId="4967F25A" w14:textId="77777777" w:rsidR="008B4653" w:rsidRPr="005D2C50" w:rsidRDefault="008B4653" w:rsidP="006B2875">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33C9403C" w14:textId="77777777" w:rsidR="008B4653" w:rsidRPr="005D2C50" w:rsidRDefault="008B4653" w:rsidP="006B2875">
            <w:pPr>
              <w:pStyle w:val="CRCoverPage"/>
              <w:spacing w:after="0"/>
              <w:jc w:val="center"/>
              <w:rPr>
                <w:noProof/>
                <w:sz w:val="28"/>
              </w:rPr>
            </w:pPr>
            <w:r>
              <w:rPr>
                <w:noProof/>
                <w:sz w:val="28"/>
              </w:rPr>
              <w:t>17.0.0</w:t>
            </w:r>
          </w:p>
        </w:tc>
        <w:tc>
          <w:tcPr>
            <w:tcW w:w="143" w:type="dxa"/>
            <w:tcBorders>
              <w:right w:val="single" w:sz="4" w:space="0" w:color="auto"/>
            </w:tcBorders>
          </w:tcPr>
          <w:p w14:paraId="4AB219F5" w14:textId="77777777" w:rsidR="008B4653" w:rsidRPr="005D2C50" w:rsidRDefault="008B4653" w:rsidP="006B2875">
            <w:pPr>
              <w:pStyle w:val="CRCoverPage"/>
              <w:spacing w:after="0"/>
              <w:rPr>
                <w:noProof/>
              </w:rPr>
            </w:pPr>
          </w:p>
        </w:tc>
      </w:tr>
      <w:tr w:rsidR="008B4653" w:rsidRPr="005D2C50" w14:paraId="73B5C011" w14:textId="77777777" w:rsidTr="006B2875">
        <w:tc>
          <w:tcPr>
            <w:tcW w:w="9641" w:type="dxa"/>
            <w:gridSpan w:val="9"/>
            <w:tcBorders>
              <w:left w:val="single" w:sz="4" w:space="0" w:color="auto"/>
              <w:right w:val="single" w:sz="4" w:space="0" w:color="auto"/>
            </w:tcBorders>
          </w:tcPr>
          <w:p w14:paraId="23404578" w14:textId="77777777" w:rsidR="008B4653" w:rsidRPr="005D2C50" w:rsidRDefault="008B4653" w:rsidP="006B2875">
            <w:pPr>
              <w:pStyle w:val="CRCoverPage"/>
              <w:spacing w:after="0"/>
              <w:rPr>
                <w:noProof/>
              </w:rPr>
            </w:pPr>
          </w:p>
        </w:tc>
      </w:tr>
      <w:tr w:rsidR="008B4653" w:rsidRPr="005D2C50" w14:paraId="05C3A529" w14:textId="77777777" w:rsidTr="006B2875">
        <w:tc>
          <w:tcPr>
            <w:tcW w:w="9641" w:type="dxa"/>
            <w:gridSpan w:val="9"/>
            <w:tcBorders>
              <w:top w:val="single" w:sz="4" w:space="0" w:color="auto"/>
            </w:tcBorders>
          </w:tcPr>
          <w:p w14:paraId="1E964437" w14:textId="77777777" w:rsidR="008B4653" w:rsidRPr="005D2C50" w:rsidRDefault="008B4653" w:rsidP="006B2875">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6" w:name="_Hlt497126619"/>
              <w:r w:rsidRPr="005D2C50">
                <w:rPr>
                  <w:rStyle w:val="Hyperlink"/>
                  <w:rFonts w:cs="Arial"/>
                  <w:b/>
                  <w:i/>
                  <w:noProof/>
                  <w:color w:val="FF0000"/>
                </w:rPr>
                <w:t>L</w:t>
              </w:r>
              <w:bookmarkEnd w:id="6"/>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8B4653" w:rsidRPr="005D2C50" w14:paraId="4FCA2F2C" w14:textId="77777777" w:rsidTr="006B2875">
        <w:tc>
          <w:tcPr>
            <w:tcW w:w="9641" w:type="dxa"/>
            <w:gridSpan w:val="9"/>
          </w:tcPr>
          <w:p w14:paraId="3DA3CBB2" w14:textId="77777777" w:rsidR="008B4653" w:rsidRPr="005D2C50" w:rsidRDefault="008B4653" w:rsidP="006B2875">
            <w:pPr>
              <w:pStyle w:val="CRCoverPage"/>
              <w:spacing w:after="0"/>
              <w:rPr>
                <w:noProof/>
                <w:sz w:val="8"/>
                <w:szCs w:val="8"/>
              </w:rPr>
            </w:pPr>
          </w:p>
        </w:tc>
      </w:tr>
    </w:tbl>
    <w:p w14:paraId="1A809E14" w14:textId="77777777" w:rsidR="008B4653" w:rsidRPr="005D2C50" w:rsidRDefault="008B4653" w:rsidP="008B4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653" w:rsidRPr="005D2C50" w14:paraId="103B6106" w14:textId="77777777" w:rsidTr="006B2875">
        <w:tc>
          <w:tcPr>
            <w:tcW w:w="2835" w:type="dxa"/>
          </w:tcPr>
          <w:p w14:paraId="533D18BE" w14:textId="77777777" w:rsidR="008B4653" w:rsidRPr="005D2C50" w:rsidRDefault="008B4653" w:rsidP="006B2875">
            <w:pPr>
              <w:pStyle w:val="CRCoverPage"/>
              <w:tabs>
                <w:tab w:val="right" w:pos="2751"/>
              </w:tabs>
              <w:spacing w:after="0"/>
              <w:rPr>
                <w:b/>
                <w:i/>
                <w:noProof/>
              </w:rPr>
            </w:pPr>
            <w:r w:rsidRPr="005D2C50">
              <w:rPr>
                <w:b/>
                <w:i/>
                <w:noProof/>
              </w:rPr>
              <w:t>Proposed change affects:</w:t>
            </w:r>
          </w:p>
        </w:tc>
        <w:tc>
          <w:tcPr>
            <w:tcW w:w="1418" w:type="dxa"/>
          </w:tcPr>
          <w:p w14:paraId="69EB02B1" w14:textId="77777777" w:rsidR="008B4653" w:rsidRPr="005D2C50" w:rsidRDefault="008B4653" w:rsidP="006B2875">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3400D" w14:textId="77777777" w:rsidR="008B4653" w:rsidRPr="005D2C50" w:rsidRDefault="008B4653" w:rsidP="006B2875">
            <w:pPr>
              <w:pStyle w:val="CRCoverPage"/>
              <w:spacing w:after="0"/>
              <w:jc w:val="center"/>
              <w:rPr>
                <w:b/>
                <w:caps/>
                <w:noProof/>
              </w:rPr>
            </w:pPr>
          </w:p>
        </w:tc>
        <w:tc>
          <w:tcPr>
            <w:tcW w:w="709" w:type="dxa"/>
            <w:tcBorders>
              <w:left w:val="single" w:sz="4" w:space="0" w:color="auto"/>
            </w:tcBorders>
          </w:tcPr>
          <w:p w14:paraId="7E4D274F" w14:textId="77777777" w:rsidR="008B4653" w:rsidRPr="005D2C50" w:rsidRDefault="008B4653" w:rsidP="006B2875">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9F3D0" w14:textId="77777777" w:rsidR="008B4653" w:rsidRPr="005D2C50" w:rsidRDefault="008B4653" w:rsidP="006B2875">
            <w:pPr>
              <w:pStyle w:val="CRCoverPage"/>
              <w:spacing w:after="0"/>
              <w:jc w:val="center"/>
              <w:rPr>
                <w:b/>
                <w:caps/>
                <w:noProof/>
              </w:rPr>
            </w:pPr>
          </w:p>
        </w:tc>
        <w:tc>
          <w:tcPr>
            <w:tcW w:w="2126" w:type="dxa"/>
          </w:tcPr>
          <w:p w14:paraId="5A3B64FA" w14:textId="77777777" w:rsidR="008B4653" w:rsidRPr="005D2C50" w:rsidRDefault="008B4653" w:rsidP="006B2875">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DB2BF" w14:textId="77777777" w:rsidR="008B4653" w:rsidRPr="005D2C50" w:rsidRDefault="008B4653" w:rsidP="006B2875">
            <w:pPr>
              <w:pStyle w:val="CRCoverPage"/>
              <w:spacing w:after="0"/>
              <w:jc w:val="center"/>
              <w:rPr>
                <w:b/>
                <w:caps/>
                <w:noProof/>
              </w:rPr>
            </w:pPr>
          </w:p>
        </w:tc>
        <w:tc>
          <w:tcPr>
            <w:tcW w:w="1418" w:type="dxa"/>
            <w:tcBorders>
              <w:left w:val="nil"/>
            </w:tcBorders>
          </w:tcPr>
          <w:p w14:paraId="43DF20C1" w14:textId="77777777" w:rsidR="008B4653" w:rsidRPr="005D2C50" w:rsidRDefault="008B4653" w:rsidP="006B2875">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85E02" w14:textId="77777777" w:rsidR="008B4653" w:rsidRPr="005D2C50" w:rsidRDefault="008B4653" w:rsidP="006B2875">
            <w:pPr>
              <w:pStyle w:val="CRCoverPage"/>
              <w:spacing w:after="0"/>
              <w:jc w:val="center"/>
              <w:rPr>
                <w:b/>
                <w:bCs/>
                <w:caps/>
                <w:noProof/>
              </w:rPr>
            </w:pPr>
          </w:p>
        </w:tc>
      </w:tr>
    </w:tbl>
    <w:p w14:paraId="5105E50A" w14:textId="77777777" w:rsidR="008B4653" w:rsidRPr="005D2C50" w:rsidRDefault="008B4653" w:rsidP="008B4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653" w:rsidRPr="005D2C50" w14:paraId="670B89C9" w14:textId="77777777" w:rsidTr="006B2875">
        <w:tc>
          <w:tcPr>
            <w:tcW w:w="9640" w:type="dxa"/>
            <w:gridSpan w:val="11"/>
          </w:tcPr>
          <w:p w14:paraId="6A30A3DF" w14:textId="77777777" w:rsidR="008B4653" w:rsidRPr="005D2C50" w:rsidRDefault="008B4653" w:rsidP="006B2875">
            <w:pPr>
              <w:pStyle w:val="CRCoverPage"/>
              <w:spacing w:after="0"/>
              <w:rPr>
                <w:noProof/>
                <w:sz w:val="8"/>
                <w:szCs w:val="8"/>
              </w:rPr>
            </w:pPr>
          </w:p>
        </w:tc>
      </w:tr>
      <w:tr w:rsidR="008B4653" w:rsidRPr="005D2C50" w14:paraId="04493C94" w14:textId="77777777" w:rsidTr="006B2875">
        <w:tc>
          <w:tcPr>
            <w:tcW w:w="1843" w:type="dxa"/>
            <w:tcBorders>
              <w:top w:val="single" w:sz="4" w:space="0" w:color="auto"/>
              <w:left w:val="single" w:sz="4" w:space="0" w:color="auto"/>
            </w:tcBorders>
          </w:tcPr>
          <w:p w14:paraId="40B1D3D0" w14:textId="77777777" w:rsidR="008B4653" w:rsidRPr="005D2C50" w:rsidRDefault="008B4653" w:rsidP="006B2875">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0117ACB5" w14:textId="77777777" w:rsidR="008B4653" w:rsidRPr="005D2C50" w:rsidRDefault="008B4653" w:rsidP="006B2875">
            <w:pPr>
              <w:pStyle w:val="CRCoverPage"/>
              <w:spacing w:after="0"/>
              <w:ind w:left="100"/>
              <w:rPr>
                <w:noProof/>
              </w:rPr>
            </w:pPr>
            <w:r>
              <w:rPr>
                <w:noProof/>
              </w:rPr>
              <w:t>CR on Alternate TRS Procedure with Linearization</w:t>
            </w:r>
          </w:p>
        </w:tc>
      </w:tr>
      <w:tr w:rsidR="008B4653" w:rsidRPr="005D2C50" w14:paraId="0FA1EB6E" w14:textId="77777777" w:rsidTr="006B2875">
        <w:tc>
          <w:tcPr>
            <w:tcW w:w="1843" w:type="dxa"/>
            <w:tcBorders>
              <w:left w:val="single" w:sz="4" w:space="0" w:color="auto"/>
            </w:tcBorders>
          </w:tcPr>
          <w:p w14:paraId="08A59C50" w14:textId="77777777" w:rsidR="008B4653" w:rsidRPr="005D2C50" w:rsidRDefault="008B4653" w:rsidP="006B2875">
            <w:pPr>
              <w:pStyle w:val="CRCoverPage"/>
              <w:spacing w:after="0"/>
              <w:rPr>
                <w:b/>
                <w:i/>
                <w:noProof/>
                <w:sz w:val="8"/>
                <w:szCs w:val="8"/>
              </w:rPr>
            </w:pPr>
          </w:p>
        </w:tc>
        <w:tc>
          <w:tcPr>
            <w:tcW w:w="7797" w:type="dxa"/>
            <w:gridSpan w:val="10"/>
            <w:tcBorders>
              <w:right w:val="single" w:sz="4" w:space="0" w:color="auto"/>
            </w:tcBorders>
          </w:tcPr>
          <w:p w14:paraId="546A5DEB" w14:textId="77777777" w:rsidR="008B4653" w:rsidRPr="005D2C50" w:rsidRDefault="008B4653" w:rsidP="006B2875">
            <w:pPr>
              <w:pStyle w:val="CRCoverPage"/>
              <w:spacing w:after="0"/>
              <w:rPr>
                <w:noProof/>
                <w:sz w:val="8"/>
                <w:szCs w:val="8"/>
              </w:rPr>
            </w:pPr>
          </w:p>
        </w:tc>
      </w:tr>
      <w:tr w:rsidR="008B4653" w:rsidRPr="005D2C50" w14:paraId="6AA143B6" w14:textId="77777777" w:rsidTr="006B2875">
        <w:tc>
          <w:tcPr>
            <w:tcW w:w="1843" w:type="dxa"/>
            <w:tcBorders>
              <w:left w:val="single" w:sz="4" w:space="0" w:color="auto"/>
            </w:tcBorders>
          </w:tcPr>
          <w:p w14:paraId="51D18598" w14:textId="77777777" w:rsidR="008B4653" w:rsidRPr="005D2C50" w:rsidRDefault="008B4653" w:rsidP="006B2875">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6DFEFF9E" w14:textId="77777777" w:rsidR="008B4653" w:rsidRPr="005D2C50" w:rsidRDefault="008B4653" w:rsidP="006B2875">
            <w:pPr>
              <w:pStyle w:val="CRCoverPage"/>
              <w:spacing w:after="0"/>
              <w:ind w:left="100"/>
              <w:rPr>
                <w:noProof/>
              </w:rPr>
            </w:pPr>
            <w:r w:rsidRPr="005D2C50">
              <w:t xml:space="preserve">Keysight Technologies </w:t>
            </w:r>
            <w:r w:rsidRPr="005D2C50">
              <w:rPr>
                <w:noProof/>
              </w:rPr>
              <w:t>UK Ltd</w:t>
            </w:r>
          </w:p>
        </w:tc>
      </w:tr>
      <w:tr w:rsidR="008B4653" w:rsidRPr="005D2C50" w14:paraId="503AA59F" w14:textId="77777777" w:rsidTr="006B2875">
        <w:tc>
          <w:tcPr>
            <w:tcW w:w="1843" w:type="dxa"/>
            <w:tcBorders>
              <w:left w:val="single" w:sz="4" w:space="0" w:color="auto"/>
            </w:tcBorders>
          </w:tcPr>
          <w:p w14:paraId="47AF8BF0" w14:textId="77777777" w:rsidR="008B4653" w:rsidRPr="005D2C50" w:rsidRDefault="008B4653" w:rsidP="006B2875">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4984277" w14:textId="77777777" w:rsidR="008B4653" w:rsidRPr="005D2C50" w:rsidRDefault="008B4653" w:rsidP="006B2875">
            <w:pPr>
              <w:pStyle w:val="CRCoverPage"/>
              <w:spacing w:after="0"/>
              <w:ind w:left="100"/>
              <w:rPr>
                <w:noProof/>
              </w:rPr>
            </w:pPr>
            <w:r w:rsidRPr="005D2C50">
              <w:t>R5</w:t>
            </w:r>
          </w:p>
        </w:tc>
      </w:tr>
      <w:tr w:rsidR="008B4653" w:rsidRPr="005D2C50" w14:paraId="55882FB3" w14:textId="77777777" w:rsidTr="006B2875">
        <w:tc>
          <w:tcPr>
            <w:tcW w:w="1843" w:type="dxa"/>
            <w:tcBorders>
              <w:left w:val="single" w:sz="4" w:space="0" w:color="auto"/>
            </w:tcBorders>
          </w:tcPr>
          <w:p w14:paraId="74F0AF28" w14:textId="77777777" w:rsidR="008B4653" w:rsidRPr="005D2C50" w:rsidRDefault="008B4653" w:rsidP="006B2875">
            <w:pPr>
              <w:pStyle w:val="CRCoverPage"/>
              <w:spacing w:after="0"/>
              <w:rPr>
                <w:b/>
                <w:i/>
                <w:noProof/>
                <w:sz w:val="8"/>
                <w:szCs w:val="8"/>
              </w:rPr>
            </w:pPr>
          </w:p>
        </w:tc>
        <w:tc>
          <w:tcPr>
            <w:tcW w:w="7797" w:type="dxa"/>
            <w:gridSpan w:val="10"/>
            <w:tcBorders>
              <w:right w:val="single" w:sz="4" w:space="0" w:color="auto"/>
            </w:tcBorders>
          </w:tcPr>
          <w:p w14:paraId="507C8F09" w14:textId="77777777" w:rsidR="008B4653" w:rsidRPr="005D2C50" w:rsidRDefault="008B4653" w:rsidP="006B2875">
            <w:pPr>
              <w:pStyle w:val="CRCoverPage"/>
              <w:spacing w:after="0"/>
              <w:rPr>
                <w:noProof/>
                <w:sz w:val="8"/>
                <w:szCs w:val="8"/>
              </w:rPr>
            </w:pPr>
          </w:p>
        </w:tc>
      </w:tr>
      <w:tr w:rsidR="008B4653" w:rsidRPr="005D2C50" w14:paraId="4C0194E6" w14:textId="77777777" w:rsidTr="006B2875">
        <w:tc>
          <w:tcPr>
            <w:tcW w:w="1843" w:type="dxa"/>
            <w:tcBorders>
              <w:left w:val="single" w:sz="4" w:space="0" w:color="auto"/>
            </w:tcBorders>
          </w:tcPr>
          <w:p w14:paraId="649AC14A" w14:textId="77777777" w:rsidR="008B4653" w:rsidRPr="005D2C50" w:rsidRDefault="008B4653" w:rsidP="006B2875">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FF616DE" w14:textId="77777777" w:rsidR="008B4653" w:rsidRPr="005D2C50" w:rsidRDefault="008B4653" w:rsidP="006B2875">
            <w:pPr>
              <w:pStyle w:val="CRCoverPage"/>
              <w:spacing w:after="0"/>
              <w:ind w:left="100"/>
              <w:rPr>
                <w:noProof/>
                <w:lang w:val="fi-FI"/>
              </w:rPr>
            </w:pPr>
            <w:r>
              <w:rPr>
                <w:noProof/>
                <w:lang w:val="fi-FI"/>
              </w:rPr>
              <w:t>TEI17_Test, NR_FR1_TRP_TRS-UEConTest</w:t>
            </w:r>
          </w:p>
        </w:tc>
        <w:tc>
          <w:tcPr>
            <w:tcW w:w="567" w:type="dxa"/>
            <w:tcBorders>
              <w:left w:val="nil"/>
            </w:tcBorders>
          </w:tcPr>
          <w:p w14:paraId="3ED7F41A" w14:textId="77777777" w:rsidR="008B4653" w:rsidRPr="005D2C50" w:rsidRDefault="008B4653" w:rsidP="006B2875">
            <w:pPr>
              <w:pStyle w:val="CRCoverPage"/>
              <w:spacing w:after="0"/>
              <w:ind w:right="100"/>
              <w:rPr>
                <w:noProof/>
                <w:lang w:val="fi-FI"/>
              </w:rPr>
            </w:pPr>
          </w:p>
        </w:tc>
        <w:tc>
          <w:tcPr>
            <w:tcW w:w="1417" w:type="dxa"/>
            <w:gridSpan w:val="3"/>
            <w:tcBorders>
              <w:left w:val="nil"/>
            </w:tcBorders>
          </w:tcPr>
          <w:p w14:paraId="7DBC5EC9" w14:textId="77777777" w:rsidR="008B4653" w:rsidRPr="005D2C50" w:rsidRDefault="008B4653" w:rsidP="006B2875">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3E8D40F4" w14:textId="77777777" w:rsidR="008B4653" w:rsidRPr="005D2C50" w:rsidRDefault="008B4653" w:rsidP="006B2875">
            <w:pPr>
              <w:pStyle w:val="CRCoverPage"/>
              <w:spacing w:after="0"/>
              <w:ind w:left="100"/>
              <w:rPr>
                <w:noProof/>
              </w:rPr>
            </w:pPr>
            <w:r w:rsidRPr="005D2C50">
              <w:rPr>
                <w:noProof/>
              </w:rPr>
              <w:t>202</w:t>
            </w:r>
            <w:r>
              <w:rPr>
                <w:noProof/>
              </w:rPr>
              <w:t>4</w:t>
            </w:r>
            <w:r w:rsidRPr="005D2C50">
              <w:rPr>
                <w:noProof/>
              </w:rPr>
              <w:t>-</w:t>
            </w:r>
            <w:r>
              <w:rPr>
                <w:noProof/>
              </w:rPr>
              <w:t>02</w:t>
            </w:r>
            <w:r w:rsidRPr="005D2C50">
              <w:rPr>
                <w:noProof/>
              </w:rPr>
              <w:t>-</w:t>
            </w:r>
            <w:r>
              <w:rPr>
                <w:noProof/>
              </w:rPr>
              <w:t>15</w:t>
            </w:r>
          </w:p>
        </w:tc>
      </w:tr>
      <w:tr w:rsidR="008B4653" w:rsidRPr="005D2C50" w14:paraId="145BC20E" w14:textId="77777777" w:rsidTr="006B2875">
        <w:tc>
          <w:tcPr>
            <w:tcW w:w="1843" w:type="dxa"/>
            <w:tcBorders>
              <w:left w:val="single" w:sz="4" w:space="0" w:color="auto"/>
            </w:tcBorders>
          </w:tcPr>
          <w:p w14:paraId="73BA2799" w14:textId="77777777" w:rsidR="008B4653" w:rsidRPr="005D2C50" w:rsidRDefault="008B4653" w:rsidP="006B2875">
            <w:pPr>
              <w:pStyle w:val="CRCoverPage"/>
              <w:spacing w:after="0"/>
              <w:rPr>
                <w:b/>
                <w:i/>
                <w:noProof/>
                <w:sz w:val="8"/>
                <w:szCs w:val="8"/>
              </w:rPr>
            </w:pPr>
          </w:p>
        </w:tc>
        <w:tc>
          <w:tcPr>
            <w:tcW w:w="1986" w:type="dxa"/>
            <w:gridSpan w:val="4"/>
          </w:tcPr>
          <w:p w14:paraId="478E15F0" w14:textId="77777777" w:rsidR="008B4653" w:rsidRPr="005D2C50" w:rsidRDefault="008B4653" w:rsidP="006B2875">
            <w:pPr>
              <w:pStyle w:val="CRCoverPage"/>
              <w:spacing w:after="0"/>
              <w:rPr>
                <w:noProof/>
                <w:sz w:val="8"/>
                <w:szCs w:val="8"/>
              </w:rPr>
            </w:pPr>
          </w:p>
        </w:tc>
        <w:tc>
          <w:tcPr>
            <w:tcW w:w="2267" w:type="dxa"/>
            <w:gridSpan w:val="2"/>
          </w:tcPr>
          <w:p w14:paraId="30EC6DAF" w14:textId="77777777" w:rsidR="008B4653" w:rsidRPr="005D2C50" w:rsidRDefault="008B4653" w:rsidP="006B2875">
            <w:pPr>
              <w:pStyle w:val="CRCoverPage"/>
              <w:spacing w:after="0"/>
              <w:rPr>
                <w:noProof/>
                <w:sz w:val="8"/>
                <w:szCs w:val="8"/>
              </w:rPr>
            </w:pPr>
          </w:p>
        </w:tc>
        <w:tc>
          <w:tcPr>
            <w:tcW w:w="1417" w:type="dxa"/>
            <w:gridSpan w:val="3"/>
          </w:tcPr>
          <w:p w14:paraId="79388FB6" w14:textId="77777777" w:rsidR="008B4653" w:rsidRPr="005D2C50" w:rsidRDefault="008B4653" w:rsidP="006B2875">
            <w:pPr>
              <w:pStyle w:val="CRCoverPage"/>
              <w:spacing w:after="0"/>
              <w:rPr>
                <w:noProof/>
                <w:sz w:val="8"/>
                <w:szCs w:val="8"/>
              </w:rPr>
            </w:pPr>
          </w:p>
        </w:tc>
        <w:tc>
          <w:tcPr>
            <w:tcW w:w="2127" w:type="dxa"/>
            <w:tcBorders>
              <w:right w:val="single" w:sz="4" w:space="0" w:color="auto"/>
            </w:tcBorders>
          </w:tcPr>
          <w:p w14:paraId="09EE41B7" w14:textId="77777777" w:rsidR="008B4653" w:rsidRPr="005D2C50" w:rsidRDefault="008B4653" w:rsidP="006B2875">
            <w:pPr>
              <w:pStyle w:val="CRCoverPage"/>
              <w:spacing w:after="0"/>
              <w:rPr>
                <w:noProof/>
                <w:sz w:val="8"/>
                <w:szCs w:val="8"/>
              </w:rPr>
            </w:pPr>
          </w:p>
        </w:tc>
      </w:tr>
      <w:tr w:rsidR="008B4653" w:rsidRPr="005D2C50" w14:paraId="4B1BADC1" w14:textId="77777777" w:rsidTr="006B2875">
        <w:trPr>
          <w:cantSplit/>
        </w:trPr>
        <w:tc>
          <w:tcPr>
            <w:tcW w:w="1843" w:type="dxa"/>
            <w:tcBorders>
              <w:left w:val="single" w:sz="4" w:space="0" w:color="auto"/>
            </w:tcBorders>
          </w:tcPr>
          <w:p w14:paraId="1F304BE2" w14:textId="77777777" w:rsidR="008B4653" w:rsidRPr="005D2C50" w:rsidRDefault="008B4653" w:rsidP="006B2875">
            <w:pPr>
              <w:pStyle w:val="CRCoverPage"/>
              <w:tabs>
                <w:tab w:val="right" w:pos="1759"/>
              </w:tabs>
              <w:spacing w:after="0"/>
              <w:rPr>
                <w:b/>
                <w:i/>
                <w:noProof/>
              </w:rPr>
            </w:pPr>
            <w:r w:rsidRPr="005D2C50">
              <w:rPr>
                <w:b/>
                <w:i/>
                <w:noProof/>
              </w:rPr>
              <w:t>Category:</w:t>
            </w:r>
          </w:p>
        </w:tc>
        <w:tc>
          <w:tcPr>
            <w:tcW w:w="851" w:type="dxa"/>
            <w:shd w:val="pct30" w:color="FFFF00" w:fill="auto"/>
          </w:tcPr>
          <w:p w14:paraId="1ADBEACE" w14:textId="77777777" w:rsidR="008B4653" w:rsidRPr="005D2C50" w:rsidRDefault="008B4653" w:rsidP="006B2875">
            <w:pPr>
              <w:pStyle w:val="CRCoverPage"/>
              <w:spacing w:after="0"/>
              <w:ind w:left="100" w:right="-609"/>
              <w:rPr>
                <w:b/>
                <w:bCs/>
                <w:noProof/>
              </w:rPr>
            </w:pPr>
            <w:r w:rsidRPr="005D2C50">
              <w:rPr>
                <w:b/>
                <w:bCs/>
              </w:rPr>
              <w:t>F</w:t>
            </w:r>
          </w:p>
        </w:tc>
        <w:tc>
          <w:tcPr>
            <w:tcW w:w="3402" w:type="dxa"/>
            <w:gridSpan w:val="5"/>
            <w:tcBorders>
              <w:left w:val="nil"/>
            </w:tcBorders>
          </w:tcPr>
          <w:p w14:paraId="01CBA22D" w14:textId="77777777" w:rsidR="008B4653" w:rsidRPr="005D2C50" w:rsidRDefault="008B4653" w:rsidP="006B2875">
            <w:pPr>
              <w:pStyle w:val="CRCoverPage"/>
              <w:spacing w:after="0"/>
              <w:rPr>
                <w:noProof/>
              </w:rPr>
            </w:pPr>
          </w:p>
        </w:tc>
        <w:tc>
          <w:tcPr>
            <w:tcW w:w="1417" w:type="dxa"/>
            <w:gridSpan w:val="3"/>
            <w:tcBorders>
              <w:left w:val="nil"/>
            </w:tcBorders>
          </w:tcPr>
          <w:p w14:paraId="7C195ACE" w14:textId="77777777" w:rsidR="008B4653" w:rsidRPr="005D2C50" w:rsidRDefault="008B4653" w:rsidP="006B2875">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73BD9575" w14:textId="77777777" w:rsidR="008B4653" w:rsidRPr="005D2C50" w:rsidRDefault="008B4653" w:rsidP="006B2875">
            <w:pPr>
              <w:pStyle w:val="CRCoverPage"/>
              <w:spacing w:after="0"/>
              <w:ind w:left="100"/>
              <w:rPr>
                <w:noProof/>
              </w:rPr>
            </w:pPr>
            <w:r w:rsidRPr="005D2C50">
              <w:t>Rel-17</w:t>
            </w:r>
          </w:p>
        </w:tc>
      </w:tr>
      <w:tr w:rsidR="008B4653" w:rsidRPr="005D2C50" w14:paraId="50D1F1E3" w14:textId="77777777" w:rsidTr="006B2875">
        <w:tc>
          <w:tcPr>
            <w:tcW w:w="1843" w:type="dxa"/>
            <w:tcBorders>
              <w:left w:val="single" w:sz="4" w:space="0" w:color="auto"/>
              <w:bottom w:val="single" w:sz="4" w:space="0" w:color="auto"/>
            </w:tcBorders>
          </w:tcPr>
          <w:p w14:paraId="7FE58F83" w14:textId="77777777" w:rsidR="008B4653" w:rsidRPr="005D2C50" w:rsidRDefault="008B4653" w:rsidP="006B2875">
            <w:pPr>
              <w:pStyle w:val="CRCoverPage"/>
              <w:spacing w:after="0"/>
              <w:rPr>
                <w:b/>
                <w:i/>
                <w:noProof/>
              </w:rPr>
            </w:pPr>
          </w:p>
        </w:tc>
        <w:tc>
          <w:tcPr>
            <w:tcW w:w="4677" w:type="dxa"/>
            <w:gridSpan w:val="8"/>
            <w:tcBorders>
              <w:bottom w:val="single" w:sz="4" w:space="0" w:color="auto"/>
            </w:tcBorders>
          </w:tcPr>
          <w:p w14:paraId="24BFA2F5" w14:textId="77777777" w:rsidR="008B4653" w:rsidRPr="005D2C50" w:rsidRDefault="008B4653" w:rsidP="006B2875">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66DB48F9" w14:textId="77777777" w:rsidR="008B4653" w:rsidRPr="005D2C50" w:rsidRDefault="008B4653" w:rsidP="006B2875">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058B6C9A" w14:textId="77777777" w:rsidR="008B4653" w:rsidRPr="005D2C50" w:rsidRDefault="008B4653" w:rsidP="006B2875">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8B4653" w:rsidRPr="005D2C50" w14:paraId="5B365D43" w14:textId="77777777" w:rsidTr="006B2875">
        <w:tc>
          <w:tcPr>
            <w:tcW w:w="1843" w:type="dxa"/>
          </w:tcPr>
          <w:p w14:paraId="2139762C" w14:textId="77777777" w:rsidR="008B4653" w:rsidRPr="005D2C50" w:rsidRDefault="008B4653" w:rsidP="006B2875">
            <w:pPr>
              <w:pStyle w:val="CRCoverPage"/>
              <w:spacing w:after="0"/>
              <w:rPr>
                <w:b/>
                <w:i/>
                <w:noProof/>
                <w:sz w:val="8"/>
                <w:szCs w:val="8"/>
              </w:rPr>
            </w:pPr>
          </w:p>
        </w:tc>
        <w:tc>
          <w:tcPr>
            <w:tcW w:w="7797" w:type="dxa"/>
            <w:gridSpan w:val="10"/>
          </w:tcPr>
          <w:p w14:paraId="34772E42" w14:textId="77777777" w:rsidR="008B4653" w:rsidRPr="005D2C50" w:rsidRDefault="008B4653" w:rsidP="006B2875">
            <w:pPr>
              <w:pStyle w:val="CRCoverPage"/>
              <w:spacing w:after="0"/>
              <w:rPr>
                <w:noProof/>
                <w:sz w:val="8"/>
                <w:szCs w:val="8"/>
              </w:rPr>
            </w:pPr>
          </w:p>
        </w:tc>
      </w:tr>
      <w:tr w:rsidR="008B4653" w:rsidRPr="005D2C50" w14:paraId="094179A7" w14:textId="77777777" w:rsidTr="006B2875">
        <w:tc>
          <w:tcPr>
            <w:tcW w:w="2694" w:type="dxa"/>
            <w:gridSpan w:val="2"/>
            <w:tcBorders>
              <w:top w:val="single" w:sz="4" w:space="0" w:color="auto"/>
              <w:left w:val="single" w:sz="4" w:space="0" w:color="auto"/>
            </w:tcBorders>
          </w:tcPr>
          <w:p w14:paraId="4FA4B186" w14:textId="77777777" w:rsidR="008B4653" w:rsidRPr="005D2C50" w:rsidRDefault="008B4653" w:rsidP="006B2875">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7C3B47E1" w14:textId="77777777" w:rsidR="008B4653" w:rsidRPr="005D2C50" w:rsidRDefault="008B4653" w:rsidP="006B2875">
            <w:pPr>
              <w:pStyle w:val="CRCoverPage"/>
              <w:spacing w:after="0"/>
              <w:ind w:left="100"/>
              <w:rPr>
                <w:noProof/>
              </w:rPr>
            </w:pPr>
            <w:r>
              <w:rPr>
                <w:noProof/>
              </w:rPr>
              <w:t>Alternate EIS linearization is introduced that does not require correction of TRS results</w:t>
            </w:r>
          </w:p>
        </w:tc>
      </w:tr>
      <w:tr w:rsidR="008B4653" w:rsidRPr="005D2C50" w14:paraId="40B3A30E" w14:textId="77777777" w:rsidTr="006B2875">
        <w:tc>
          <w:tcPr>
            <w:tcW w:w="2694" w:type="dxa"/>
            <w:gridSpan w:val="2"/>
            <w:tcBorders>
              <w:left w:val="single" w:sz="4" w:space="0" w:color="auto"/>
            </w:tcBorders>
          </w:tcPr>
          <w:p w14:paraId="2FE4B956" w14:textId="77777777" w:rsidR="008B4653" w:rsidRPr="005D2C50" w:rsidRDefault="008B4653" w:rsidP="006B2875">
            <w:pPr>
              <w:pStyle w:val="CRCoverPage"/>
              <w:spacing w:after="0"/>
              <w:rPr>
                <w:b/>
                <w:i/>
                <w:noProof/>
                <w:sz w:val="8"/>
                <w:szCs w:val="8"/>
              </w:rPr>
            </w:pPr>
          </w:p>
        </w:tc>
        <w:tc>
          <w:tcPr>
            <w:tcW w:w="6946" w:type="dxa"/>
            <w:gridSpan w:val="9"/>
            <w:tcBorders>
              <w:right w:val="single" w:sz="4" w:space="0" w:color="auto"/>
            </w:tcBorders>
          </w:tcPr>
          <w:p w14:paraId="74A6DE86" w14:textId="77777777" w:rsidR="008B4653" w:rsidRPr="005D2C50" w:rsidRDefault="008B4653" w:rsidP="006B2875">
            <w:pPr>
              <w:pStyle w:val="CRCoverPage"/>
              <w:spacing w:after="0"/>
              <w:rPr>
                <w:noProof/>
                <w:sz w:val="8"/>
                <w:szCs w:val="8"/>
              </w:rPr>
            </w:pPr>
          </w:p>
        </w:tc>
      </w:tr>
      <w:tr w:rsidR="008B4653" w:rsidRPr="005D2C50" w14:paraId="79713B6C" w14:textId="77777777" w:rsidTr="006B2875">
        <w:tc>
          <w:tcPr>
            <w:tcW w:w="2694" w:type="dxa"/>
            <w:gridSpan w:val="2"/>
            <w:tcBorders>
              <w:left w:val="single" w:sz="4" w:space="0" w:color="auto"/>
            </w:tcBorders>
          </w:tcPr>
          <w:p w14:paraId="46832AF9" w14:textId="77777777" w:rsidR="008B4653" w:rsidRPr="005D2C50" w:rsidRDefault="008B4653" w:rsidP="006B2875">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311478F6" w14:textId="77777777" w:rsidR="008B4653" w:rsidRPr="005D2C50" w:rsidRDefault="008B4653" w:rsidP="006B2875">
            <w:pPr>
              <w:pStyle w:val="CRCoverPage"/>
              <w:spacing w:after="0"/>
              <w:ind w:left="100"/>
              <w:rPr>
                <w:noProof/>
              </w:rPr>
            </w:pPr>
            <w:r>
              <w:rPr>
                <w:noProof/>
              </w:rPr>
              <w:t>Two-step procedure of alternate EIS linearization is introduced</w:t>
            </w:r>
          </w:p>
        </w:tc>
      </w:tr>
      <w:tr w:rsidR="008B4653" w:rsidRPr="005D2C50" w14:paraId="194739D9" w14:textId="77777777" w:rsidTr="006B2875">
        <w:tc>
          <w:tcPr>
            <w:tcW w:w="2694" w:type="dxa"/>
            <w:gridSpan w:val="2"/>
            <w:tcBorders>
              <w:left w:val="single" w:sz="4" w:space="0" w:color="auto"/>
            </w:tcBorders>
          </w:tcPr>
          <w:p w14:paraId="08019812" w14:textId="77777777" w:rsidR="008B4653" w:rsidRPr="005D2C50" w:rsidRDefault="008B4653" w:rsidP="006B2875">
            <w:pPr>
              <w:pStyle w:val="CRCoverPage"/>
              <w:spacing w:after="0"/>
              <w:rPr>
                <w:b/>
                <w:i/>
                <w:noProof/>
                <w:sz w:val="8"/>
                <w:szCs w:val="8"/>
              </w:rPr>
            </w:pPr>
          </w:p>
        </w:tc>
        <w:tc>
          <w:tcPr>
            <w:tcW w:w="6946" w:type="dxa"/>
            <w:gridSpan w:val="9"/>
            <w:tcBorders>
              <w:right w:val="single" w:sz="4" w:space="0" w:color="auto"/>
            </w:tcBorders>
          </w:tcPr>
          <w:p w14:paraId="4033AB81" w14:textId="77777777" w:rsidR="008B4653" w:rsidRPr="005D2C50" w:rsidRDefault="008B4653" w:rsidP="006B2875">
            <w:pPr>
              <w:pStyle w:val="CRCoverPage"/>
              <w:spacing w:after="0"/>
              <w:rPr>
                <w:noProof/>
                <w:sz w:val="8"/>
                <w:szCs w:val="8"/>
              </w:rPr>
            </w:pPr>
          </w:p>
        </w:tc>
      </w:tr>
      <w:tr w:rsidR="008B4653" w:rsidRPr="005D2C50" w14:paraId="1AA35A63" w14:textId="77777777" w:rsidTr="006B2875">
        <w:tc>
          <w:tcPr>
            <w:tcW w:w="2694" w:type="dxa"/>
            <w:gridSpan w:val="2"/>
            <w:tcBorders>
              <w:left w:val="single" w:sz="4" w:space="0" w:color="auto"/>
              <w:bottom w:val="single" w:sz="4" w:space="0" w:color="auto"/>
            </w:tcBorders>
          </w:tcPr>
          <w:p w14:paraId="5C830655" w14:textId="77777777" w:rsidR="008B4653" w:rsidRPr="005D2C50" w:rsidRDefault="008B4653" w:rsidP="006B2875">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6D62E" w14:textId="77777777" w:rsidR="008B4653" w:rsidRPr="005D2C50" w:rsidRDefault="008B4653" w:rsidP="006B2875">
            <w:pPr>
              <w:pStyle w:val="CRCoverPage"/>
              <w:spacing w:after="0"/>
              <w:ind w:left="100"/>
              <w:rPr>
                <w:noProof/>
              </w:rPr>
            </w:pPr>
            <w:r>
              <w:rPr>
                <w:noProof/>
              </w:rPr>
              <w:t>TRS testing without correcting TRS results is not supported</w:t>
            </w:r>
          </w:p>
        </w:tc>
      </w:tr>
      <w:tr w:rsidR="008B4653" w:rsidRPr="005D2C50" w14:paraId="78F4F5E4" w14:textId="77777777" w:rsidTr="006B2875">
        <w:tc>
          <w:tcPr>
            <w:tcW w:w="2694" w:type="dxa"/>
            <w:gridSpan w:val="2"/>
          </w:tcPr>
          <w:p w14:paraId="07CF39DF" w14:textId="77777777" w:rsidR="008B4653" w:rsidRPr="005D2C50" w:rsidRDefault="008B4653" w:rsidP="006B2875">
            <w:pPr>
              <w:pStyle w:val="CRCoverPage"/>
              <w:spacing w:after="0"/>
              <w:rPr>
                <w:b/>
                <w:i/>
                <w:noProof/>
                <w:sz w:val="8"/>
                <w:szCs w:val="8"/>
              </w:rPr>
            </w:pPr>
          </w:p>
        </w:tc>
        <w:tc>
          <w:tcPr>
            <w:tcW w:w="6946" w:type="dxa"/>
            <w:gridSpan w:val="9"/>
          </w:tcPr>
          <w:p w14:paraId="33EBD271" w14:textId="77777777" w:rsidR="008B4653" w:rsidRPr="005D2C50" w:rsidRDefault="008B4653" w:rsidP="006B2875">
            <w:pPr>
              <w:pStyle w:val="CRCoverPage"/>
              <w:spacing w:after="0"/>
              <w:rPr>
                <w:noProof/>
                <w:sz w:val="8"/>
                <w:szCs w:val="8"/>
              </w:rPr>
            </w:pPr>
          </w:p>
        </w:tc>
      </w:tr>
      <w:tr w:rsidR="008B4653" w:rsidRPr="005D2C50" w14:paraId="6F4A5B73" w14:textId="77777777" w:rsidTr="006B2875">
        <w:tc>
          <w:tcPr>
            <w:tcW w:w="2694" w:type="dxa"/>
            <w:gridSpan w:val="2"/>
            <w:tcBorders>
              <w:top w:val="single" w:sz="4" w:space="0" w:color="auto"/>
              <w:left w:val="single" w:sz="4" w:space="0" w:color="auto"/>
            </w:tcBorders>
          </w:tcPr>
          <w:p w14:paraId="688A188C" w14:textId="77777777" w:rsidR="008B4653" w:rsidRPr="005D2C50" w:rsidRDefault="008B4653" w:rsidP="006B2875">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14DCA248" w14:textId="77777777" w:rsidR="008B4653" w:rsidRPr="005D2C50" w:rsidRDefault="008B4653" w:rsidP="006B2875">
            <w:pPr>
              <w:pStyle w:val="CRCoverPage"/>
              <w:spacing w:after="0"/>
              <w:ind w:left="100"/>
              <w:rPr>
                <w:noProof/>
              </w:rPr>
            </w:pPr>
            <w:r>
              <w:rPr>
                <w:noProof/>
              </w:rPr>
              <w:t>A.3.3.3, A.4.2.6</w:t>
            </w:r>
          </w:p>
        </w:tc>
      </w:tr>
      <w:tr w:rsidR="008B4653" w:rsidRPr="005D2C50" w14:paraId="11D45BFB" w14:textId="77777777" w:rsidTr="006B2875">
        <w:tc>
          <w:tcPr>
            <w:tcW w:w="2694" w:type="dxa"/>
            <w:gridSpan w:val="2"/>
            <w:tcBorders>
              <w:left w:val="single" w:sz="4" w:space="0" w:color="auto"/>
            </w:tcBorders>
          </w:tcPr>
          <w:p w14:paraId="12A34CEE" w14:textId="77777777" w:rsidR="008B4653" w:rsidRPr="005D2C50" w:rsidRDefault="008B4653" w:rsidP="006B2875">
            <w:pPr>
              <w:pStyle w:val="CRCoverPage"/>
              <w:spacing w:after="0"/>
              <w:rPr>
                <w:b/>
                <w:i/>
                <w:noProof/>
                <w:sz w:val="8"/>
                <w:szCs w:val="8"/>
              </w:rPr>
            </w:pPr>
          </w:p>
        </w:tc>
        <w:tc>
          <w:tcPr>
            <w:tcW w:w="6946" w:type="dxa"/>
            <w:gridSpan w:val="9"/>
            <w:tcBorders>
              <w:right w:val="single" w:sz="4" w:space="0" w:color="auto"/>
            </w:tcBorders>
          </w:tcPr>
          <w:p w14:paraId="1DCB0D92" w14:textId="77777777" w:rsidR="008B4653" w:rsidRPr="005D2C50" w:rsidRDefault="008B4653" w:rsidP="006B2875">
            <w:pPr>
              <w:pStyle w:val="CRCoverPage"/>
              <w:spacing w:after="0"/>
              <w:rPr>
                <w:noProof/>
                <w:sz w:val="8"/>
                <w:szCs w:val="8"/>
              </w:rPr>
            </w:pPr>
          </w:p>
        </w:tc>
      </w:tr>
      <w:tr w:rsidR="008B4653" w:rsidRPr="005D2C50" w14:paraId="28C2B806" w14:textId="77777777" w:rsidTr="006B2875">
        <w:tc>
          <w:tcPr>
            <w:tcW w:w="2694" w:type="dxa"/>
            <w:gridSpan w:val="2"/>
            <w:tcBorders>
              <w:left w:val="single" w:sz="4" w:space="0" w:color="auto"/>
            </w:tcBorders>
          </w:tcPr>
          <w:p w14:paraId="1AD959AB" w14:textId="77777777" w:rsidR="008B4653" w:rsidRPr="005D2C50" w:rsidRDefault="008B4653" w:rsidP="006B28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51B26A" w14:textId="77777777" w:rsidR="008B4653" w:rsidRPr="005D2C50" w:rsidRDefault="008B4653" w:rsidP="006B2875">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65651" w14:textId="77777777" w:rsidR="008B4653" w:rsidRPr="005D2C50" w:rsidRDefault="008B4653" w:rsidP="006B2875">
            <w:pPr>
              <w:pStyle w:val="CRCoverPage"/>
              <w:spacing w:after="0"/>
              <w:jc w:val="center"/>
              <w:rPr>
                <w:b/>
                <w:caps/>
                <w:noProof/>
              </w:rPr>
            </w:pPr>
            <w:r w:rsidRPr="005D2C50">
              <w:rPr>
                <w:b/>
                <w:caps/>
                <w:noProof/>
              </w:rPr>
              <w:t>N</w:t>
            </w:r>
          </w:p>
        </w:tc>
        <w:tc>
          <w:tcPr>
            <w:tcW w:w="2977" w:type="dxa"/>
            <w:gridSpan w:val="4"/>
          </w:tcPr>
          <w:p w14:paraId="6B9A11AD" w14:textId="77777777" w:rsidR="008B4653" w:rsidRPr="005D2C50" w:rsidRDefault="008B4653" w:rsidP="006B28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51927" w14:textId="77777777" w:rsidR="008B4653" w:rsidRPr="005D2C50" w:rsidRDefault="008B4653" w:rsidP="006B2875">
            <w:pPr>
              <w:pStyle w:val="CRCoverPage"/>
              <w:spacing w:after="0"/>
              <w:ind w:left="99"/>
              <w:rPr>
                <w:noProof/>
              </w:rPr>
            </w:pPr>
          </w:p>
        </w:tc>
      </w:tr>
      <w:tr w:rsidR="008B4653" w:rsidRPr="005D2C50" w14:paraId="3E15C4C3" w14:textId="77777777" w:rsidTr="006B2875">
        <w:tc>
          <w:tcPr>
            <w:tcW w:w="2694" w:type="dxa"/>
            <w:gridSpan w:val="2"/>
            <w:tcBorders>
              <w:left w:val="single" w:sz="4" w:space="0" w:color="auto"/>
            </w:tcBorders>
          </w:tcPr>
          <w:p w14:paraId="511A8343" w14:textId="77777777" w:rsidR="008B4653" w:rsidRPr="005D2C50" w:rsidRDefault="008B4653" w:rsidP="006B2875">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A8D51" w14:textId="77777777" w:rsidR="008B4653" w:rsidRPr="005D2C50" w:rsidRDefault="008B4653" w:rsidP="006B2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C0616" w14:textId="77777777" w:rsidR="008B4653" w:rsidRPr="005D2C50" w:rsidRDefault="008B4653" w:rsidP="006B2875">
            <w:pPr>
              <w:pStyle w:val="CRCoverPage"/>
              <w:spacing w:after="0"/>
              <w:jc w:val="center"/>
              <w:rPr>
                <w:b/>
                <w:caps/>
                <w:noProof/>
              </w:rPr>
            </w:pPr>
            <w:r w:rsidRPr="005D2C50">
              <w:rPr>
                <w:b/>
                <w:caps/>
                <w:noProof/>
              </w:rPr>
              <w:t>X</w:t>
            </w:r>
          </w:p>
        </w:tc>
        <w:tc>
          <w:tcPr>
            <w:tcW w:w="2977" w:type="dxa"/>
            <w:gridSpan w:val="4"/>
          </w:tcPr>
          <w:p w14:paraId="29025389" w14:textId="77777777" w:rsidR="008B4653" w:rsidRPr="005D2C50" w:rsidRDefault="008B4653" w:rsidP="006B2875">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594B7008" w14:textId="77777777" w:rsidR="008B4653" w:rsidRPr="005D2C50" w:rsidRDefault="008B4653" w:rsidP="006B2875">
            <w:pPr>
              <w:pStyle w:val="CRCoverPage"/>
              <w:spacing w:after="0"/>
              <w:ind w:left="99"/>
              <w:rPr>
                <w:noProof/>
              </w:rPr>
            </w:pPr>
            <w:r w:rsidRPr="005D2C50">
              <w:rPr>
                <w:noProof/>
              </w:rPr>
              <w:t xml:space="preserve">TS/TR ... CR ... </w:t>
            </w:r>
          </w:p>
        </w:tc>
      </w:tr>
      <w:tr w:rsidR="008B4653" w:rsidRPr="005D2C50" w14:paraId="1A3AB72B" w14:textId="77777777" w:rsidTr="006B2875">
        <w:tc>
          <w:tcPr>
            <w:tcW w:w="2694" w:type="dxa"/>
            <w:gridSpan w:val="2"/>
            <w:tcBorders>
              <w:left w:val="single" w:sz="4" w:space="0" w:color="auto"/>
            </w:tcBorders>
          </w:tcPr>
          <w:p w14:paraId="642A4F38" w14:textId="77777777" w:rsidR="008B4653" w:rsidRPr="005D2C50" w:rsidRDefault="008B4653" w:rsidP="006B2875">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2E0424" w14:textId="77777777" w:rsidR="008B4653" w:rsidRPr="005D2C50" w:rsidRDefault="008B4653" w:rsidP="006B2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1A906" w14:textId="77777777" w:rsidR="008B4653" w:rsidRPr="005D2C50" w:rsidRDefault="008B4653" w:rsidP="006B2875">
            <w:pPr>
              <w:pStyle w:val="CRCoverPage"/>
              <w:spacing w:after="0"/>
              <w:jc w:val="center"/>
              <w:rPr>
                <w:b/>
                <w:caps/>
                <w:noProof/>
              </w:rPr>
            </w:pPr>
            <w:r w:rsidRPr="005D2C50">
              <w:rPr>
                <w:b/>
                <w:caps/>
                <w:noProof/>
              </w:rPr>
              <w:t>X</w:t>
            </w:r>
          </w:p>
        </w:tc>
        <w:tc>
          <w:tcPr>
            <w:tcW w:w="2977" w:type="dxa"/>
            <w:gridSpan w:val="4"/>
          </w:tcPr>
          <w:p w14:paraId="339E441D" w14:textId="77777777" w:rsidR="008B4653" w:rsidRPr="005D2C50" w:rsidRDefault="008B4653" w:rsidP="006B2875">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59A7ECF7" w14:textId="77777777" w:rsidR="008B4653" w:rsidRPr="005D2C50" w:rsidRDefault="008B4653" w:rsidP="006B2875">
            <w:pPr>
              <w:pStyle w:val="CRCoverPage"/>
              <w:spacing w:after="0"/>
              <w:ind w:left="99"/>
              <w:rPr>
                <w:noProof/>
              </w:rPr>
            </w:pPr>
            <w:r w:rsidRPr="005D2C50">
              <w:rPr>
                <w:noProof/>
              </w:rPr>
              <w:t xml:space="preserve">TS/TR ... CR ... </w:t>
            </w:r>
          </w:p>
        </w:tc>
      </w:tr>
      <w:tr w:rsidR="008B4653" w:rsidRPr="005D2C50" w14:paraId="62312483" w14:textId="77777777" w:rsidTr="006B2875">
        <w:tc>
          <w:tcPr>
            <w:tcW w:w="2694" w:type="dxa"/>
            <w:gridSpan w:val="2"/>
            <w:tcBorders>
              <w:left w:val="single" w:sz="4" w:space="0" w:color="auto"/>
            </w:tcBorders>
          </w:tcPr>
          <w:p w14:paraId="5991B4A0" w14:textId="77777777" w:rsidR="008B4653" w:rsidRPr="005D2C50" w:rsidRDefault="008B4653" w:rsidP="006B2875">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CB4D52" w14:textId="77777777" w:rsidR="008B4653" w:rsidRPr="005D2C50" w:rsidRDefault="008B4653" w:rsidP="006B28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20B8C" w14:textId="77777777" w:rsidR="008B4653" w:rsidRPr="005D2C50" w:rsidRDefault="008B4653" w:rsidP="006B2875">
            <w:pPr>
              <w:pStyle w:val="CRCoverPage"/>
              <w:spacing w:after="0"/>
              <w:jc w:val="center"/>
              <w:rPr>
                <w:b/>
                <w:caps/>
                <w:noProof/>
              </w:rPr>
            </w:pPr>
            <w:r w:rsidRPr="005D2C50">
              <w:rPr>
                <w:b/>
                <w:caps/>
                <w:noProof/>
              </w:rPr>
              <w:t>X</w:t>
            </w:r>
          </w:p>
        </w:tc>
        <w:tc>
          <w:tcPr>
            <w:tcW w:w="2977" w:type="dxa"/>
            <w:gridSpan w:val="4"/>
          </w:tcPr>
          <w:p w14:paraId="0361BBA7" w14:textId="77777777" w:rsidR="008B4653" w:rsidRPr="005D2C50" w:rsidRDefault="008B4653" w:rsidP="006B2875">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57689536" w14:textId="77777777" w:rsidR="008B4653" w:rsidRPr="005D2C50" w:rsidRDefault="008B4653" w:rsidP="006B2875">
            <w:pPr>
              <w:pStyle w:val="CRCoverPage"/>
              <w:spacing w:after="0"/>
              <w:ind w:left="99"/>
              <w:rPr>
                <w:noProof/>
              </w:rPr>
            </w:pPr>
            <w:r w:rsidRPr="005D2C50">
              <w:rPr>
                <w:noProof/>
              </w:rPr>
              <w:t xml:space="preserve">TS/TR ... CR ... </w:t>
            </w:r>
          </w:p>
        </w:tc>
      </w:tr>
      <w:tr w:rsidR="008B4653" w:rsidRPr="005D2C50" w14:paraId="64D480C0" w14:textId="77777777" w:rsidTr="006B2875">
        <w:tc>
          <w:tcPr>
            <w:tcW w:w="2694" w:type="dxa"/>
            <w:gridSpan w:val="2"/>
            <w:tcBorders>
              <w:left w:val="single" w:sz="4" w:space="0" w:color="auto"/>
            </w:tcBorders>
          </w:tcPr>
          <w:p w14:paraId="1252A503" w14:textId="77777777" w:rsidR="008B4653" w:rsidRPr="005D2C50" w:rsidRDefault="008B4653" w:rsidP="006B2875">
            <w:pPr>
              <w:pStyle w:val="CRCoverPage"/>
              <w:spacing w:after="0"/>
              <w:rPr>
                <w:b/>
                <w:i/>
                <w:noProof/>
              </w:rPr>
            </w:pPr>
          </w:p>
        </w:tc>
        <w:tc>
          <w:tcPr>
            <w:tcW w:w="6946" w:type="dxa"/>
            <w:gridSpan w:val="9"/>
            <w:tcBorders>
              <w:right w:val="single" w:sz="4" w:space="0" w:color="auto"/>
            </w:tcBorders>
          </w:tcPr>
          <w:p w14:paraId="07911B64" w14:textId="77777777" w:rsidR="008B4653" w:rsidRPr="005D2C50" w:rsidRDefault="008B4653" w:rsidP="006B2875">
            <w:pPr>
              <w:pStyle w:val="CRCoverPage"/>
              <w:spacing w:after="0"/>
              <w:rPr>
                <w:noProof/>
              </w:rPr>
            </w:pPr>
          </w:p>
        </w:tc>
      </w:tr>
      <w:tr w:rsidR="008B4653" w:rsidRPr="005D2C50" w14:paraId="52EECAE5" w14:textId="77777777" w:rsidTr="006B2875">
        <w:tc>
          <w:tcPr>
            <w:tcW w:w="2694" w:type="dxa"/>
            <w:gridSpan w:val="2"/>
            <w:tcBorders>
              <w:left w:val="single" w:sz="4" w:space="0" w:color="auto"/>
              <w:bottom w:val="single" w:sz="4" w:space="0" w:color="auto"/>
            </w:tcBorders>
          </w:tcPr>
          <w:p w14:paraId="475C3325" w14:textId="77777777" w:rsidR="008B4653" w:rsidRPr="005D2C50" w:rsidRDefault="008B4653" w:rsidP="006B2875">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3722F3C6" w14:textId="77777777" w:rsidR="008B4653" w:rsidRPr="005D2C50" w:rsidRDefault="008B4653" w:rsidP="006B2875">
            <w:pPr>
              <w:pStyle w:val="CRCoverPage"/>
              <w:spacing w:after="0"/>
              <w:ind w:left="100"/>
              <w:rPr>
                <w:noProof/>
                <w:lang w:val="en-US"/>
              </w:rPr>
            </w:pPr>
            <w:r w:rsidRPr="005D2C50">
              <w:rPr>
                <w:noProof/>
              </w:rPr>
              <w:t xml:space="preserve">Discussion Paper in </w:t>
            </w:r>
            <w:r w:rsidRPr="00B8132B">
              <w:rPr>
                <w:noProof/>
              </w:rPr>
              <w:t>R5-240595</w:t>
            </w:r>
          </w:p>
        </w:tc>
      </w:tr>
      <w:tr w:rsidR="008B4653" w:rsidRPr="005D2C50" w14:paraId="34BC4E61" w14:textId="77777777" w:rsidTr="006B2875">
        <w:tc>
          <w:tcPr>
            <w:tcW w:w="2694" w:type="dxa"/>
            <w:gridSpan w:val="2"/>
            <w:tcBorders>
              <w:top w:val="single" w:sz="4" w:space="0" w:color="auto"/>
              <w:bottom w:val="single" w:sz="4" w:space="0" w:color="auto"/>
            </w:tcBorders>
          </w:tcPr>
          <w:p w14:paraId="2DEA9679" w14:textId="77777777" w:rsidR="008B4653" w:rsidRPr="005D2C50" w:rsidRDefault="008B4653" w:rsidP="006B28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B6D49" w14:textId="77777777" w:rsidR="008B4653" w:rsidRPr="005D2C50" w:rsidRDefault="008B4653" w:rsidP="006B2875">
            <w:pPr>
              <w:pStyle w:val="CRCoverPage"/>
              <w:spacing w:after="0"/>
              <w:ind w:left="100"/>
              <w:rPr>
                <w:noProof/>
                <w:sz w:val="8"/>
                <w:szCs w:val="8"/>
              </w:rPr>
            </w:pPr>
          </w:p>
        </w:tc>
      </w:tr>
      <w:tr w:rsidR="008B4653" w:rsidRPr="005D2C50" w14:paraId="24D753A0" w14:textId="77777777" w:rsidTr="006B2875">
        <w:tc>
          <w:tcPr>
            <w:tcW w:w="2694" w:type="dxa"/>
            <w:gridSpan w:val="2"/>
            <w:tcBorders>
              <w:top w:val="single" w:sz="4" w:space="0" w:color="auto"/>
              <w:left w:val="single" w:sz="4" w:space="0" w:color="auto"/>
              <w:bottom w:val="single" w:sz="4" w:space="0" w:color="auto"/>
            </w:tcBorders>
          </w:tcPr>
          <w:p w14:paraId="3717B64E" w14:textId="77777777" w:rsidR="008B4653" w:rsidRPr="005D2C50" w:rsidRDefault="008B4653" w:rsidP="006B2875">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9AAB9" w14:textId="77777777" w:rsidR="008B4653" w:rsidRPr="005D2C50" w:rsidRDefault="008B4653" w:rsidP="006B2875">
            <w:pPr>
              <w:pStyle w:val="CRCoverPage"/>
              <w:spacing w:after="0"/>
              <w:rPr>
                <w:noProof/>
              </w:rPr>
            </w:pPr>
          </w:p>
        </w:tc>
      </w:tr>
    </w:tbl>
    <w:p w14:paraId="73AFE17C" w14:textId="77777777" w:rsidR="008B4653" w:rsidRPr="005D2C50" w:rsidRDefault="008B4653" w:rsidP="008B4653"/>
    <w:bookmarkEnd w:id="5"/>
    <w:p w14:paraId="3D6A5360" w14:textId="77777777" w:rsidR="008B4653" w:rsidRDefault="008B4653" w:rsidP="008B4653">
      <w:pPr>
        <w:overflowPunct/>
        <w:autoSpaceDE/>
        <w:autoSpaceDN/>
        <w:adjustRightInd/>
        <w:spacing w:after="0"/>
        <w:textAlignment w:val="auto"/>
        <w:rPr>
          <w:rFonts w:ascii="Arial" w:hAnsi="Arial"/>
          <w:sz w:val="36"/>
          <w:szCs w:val="36"/>
        </w:rPr>
      </w:pPr>
      <w:r>
        <w:rPr>
          <w:szCs w:val="36"/>
        </w:rPr>
        <w:br w:type="page"/>
      </w:r>
    </w:p>
    <w:p w14:paraId="153A1AD5" w14:textId="38D149E0" w:rsidR="00AD0264" w:rsidRPr="00AD0264" w:rsidRDefault="00AD0264" w:rsidP="00AD0264">
      <w:pPr>
        <w:rPr>
          <w:rFonts w:ascii="Arial" w:eastAsiaTheme="minorEastAsia" w:hAnsi="Arial" w:cs="Arial"/>
          <w:b/>
          <w:color w:val="FF0000"/>
          <w:sz w:val="32"/>
        </w:rPr>
      </w:pPr>
      <w:r w:rsidRPr="00AD0264">
        <w:rPr>
          <w:rFonts w:ascii="Arial" w:eastAsiaTheme="minorEastAsia" w:hAnsi="Arial" w:cs="Arial"/>
          <w:b/>
          <w:color w:val="FF0000"/>
          <w:sz w:val="32"/>
        </w:rPr>
        <w:lastRenderedPageBreak/>
        <w:t>&lt;&lt;&lt; START OF CHANGES &gt;&gt;&gt;</w:t>
      </w:r>
    </w:p>
    <w:p w14:paraId="29B5729B" w14:textId="223CE56C" w:rsidR="00246483" w:rsidRPr="00D866BC" w:rsidRDefault="00246483" w:rsidP="00AD2708">
      <w:pPr>
        <w:pStyle w:val="Heading3"/>
        <w:rPr>
          <w:rFonts w:eastAsiaTheme="minorEastAsia"/>
          <w:i/>
          <w:iCs/>
        </w:rPr>
      </w:pPr>
      <w:r w:rsidRPr="00D866BC">
        <w:rPr>
          <w:rFonts w:eastAsiaTheme="minorEastAsia"/>
        </w:rPr>
        <w:t>A.3.3.3</w:t>
      </w:r>
      <w:r w:rsidR="005707E0">
        <w:rPr>
          <w:rFonts w:eastAsiaTheme="minorEastAsia"/>
        </w:rPr>
        <w:tab/>
      </w:r>
      <w:r w:rsidRPr="00D866BC">
        <w:rPr>
          <w:rFonts w:eastAsiaTheme="minorEastAsia"/>
        </w:rPr>
        <w:t>TRS Test procedure</w:t>
      </w:r>
      <w:bookmarkEnd w:id="0"/>
      <w:bookmarkEnd w:id="1"/>
      <w:bookmarkEnd w:id="2"/>
      <w:bookmarkEnd w:id="3"/>
      <w:bookmarkEnd w:id="4"/>
    </w:p>
    <w:p w14:paraId="205E5431" w14:textId="04229936" w:rsidR="006432F3" w:rsidRPr="00D866BC" w:rsidRDefault="006432F3" w:rsidP="006432F3">
      <w:r w:rsidRPr="00D866BC">
        <w:t xml:space="preserve">The TRS of the DUT is measured by sampling effective isotropic sensitivity (EIS) of the DUT with three-dimensional </w:t>
      </w:r>
      <w:r w:rsidRPr="00140EFB">
        <w:t>scan at various locations surrounding the device. The measurement is performed with a constant sampling step in both theta (</w:t>
      </w:r>
      <w:r w:rsidRPr="00140EFB">
        <w:rPr>
          <w:rFonts w:ascii="Symbol" w:hAnsi="Symbol"/>
        </w:rPr>
        <w:t></w:t>
      </w:r>
      <w:r w:rsidRPr="00140EFB">
        <w:t>) and phi (</w:t>
      </w:r>
      <w:r w:rsidRPr="00140EFB">
        <w:rPr>
          <w:rFonts w:ascii="Symbol" w:hAnsi="Symbol"/>
        </w:rPr>
        <w:t></w:t>
      </w:r>
      <w:r w:rsidRPr="00140EFB">
        <w:t>) axes using any of the measurement grids and quadratures options outlined and applicable to TRS in Table A.4.2.12-1.</w:t>
      </w:r>
      <w:r w:rsidRPr="00D866BC">
        <w:t xml:space="preserve"> </w:t>
      </w:r>
    </w:p>
    <w:p w14:paraId="109619B8" w14:textId="3E5C6E0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t>11</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t>The measurement procedure includes the following steps:</w:t>
      </w:r>
    </w:p>
    <w:p w14:paraId="24FCC916" w14:textId="7AF5F255" w:rsidR="00246483" w:rsidRPr="00D866BC" w:rsidRDefault="00246483" w:rsidP="00246483">
      <w:pPr>
        <w:pStyle w:val="B10"/>
      </w:pPr>
      <w:r w:rsidRPr="00D866BC">
        <w:t>1</w:t>
      </w:r>
      <w:r w:rsidR="00AA146A">
        <w:t>.</w:t>
      </w:r>
      <w:r w:rsidR="00873DBA" w:rsidRPr="00D866BC">
        <w:tab/>
      </w:r>
      <w:r w:rsidRPr="00D866BC">
        <w:t>Place the DUT inside the QZ following the positioning guideline defined in Clause 6.</w:t>
      </w:r>
    </w:p>
    <w:p w14:paraId="10BB2A3C" w14:textId="485EA761" w:rsidR="00246483" w:rsidRPr="00D866BC" w:rsidRDefault="00246483" w:rsidP="00246483">
      <w:pPr>
        <w:pStyle w:val="B10"/>
      </w:pPr>
      <w:r w:rsidRPr="00D866BC">
        <w:t>2</w:t>
      </w:r>
      <w:r w:rsidR="00AA146A">
        <w:t>.</w:t>
      </w:r>
      <w:r w:rsidR="00873DBA" w:rsidRPr="00D866BC">
        <w:tab/>
      </w:r>
      <w:r w:rsidRPr="00D866BC">
        <w:t>Connect the SS with the DUT through the measurement antenna.</w:t>
      </w:r>
    </w:p>
    <w:p w14:paraId="77500015" w14:textId="5447C4CB" w:rsidR="00246483" w:rsidRPr="00D866BC" w:rsidRDefault="00246483" w:rsidP="008151DC">
      <w:pPr>
        <w:pStyle w:val="B10"/>
      </w:pPr>
      <w:r w:rsidRPr="00D866BC">
        <w:t>3</w:t>
      </w:r>
      <w:r w:rsidR="00AA146A">
        <w:t>.</w:t>
      </w:r>
      <w:r w:rsidR="00873DBA" w:rsidRPr="00D866BC">
        <w:tab/>
      </w:r>
      <w:r w:rsidRPr="00D866BC">
        <w:t>Follow steps 1 through 4 in section 7.3.2.4.2 of TS 38.521-1 [</w:t>
      </w:r>
      <w:r w:rsidR="008E09C6">
        <w:t>11</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7B8EC" w14:textId="114DCDE0" w:rsidR="00054848" w:rsidRPr="005D2C50" w:rsidRDefault="00054848" w:rsidP="00054848">
      <w:r w:rsidRPr="005D2C50">
        <w:t xml:space="preserve">The TRS value is calculated using the equation outlined in Clause 5.2 in </w:t>
      </w:r>
      <w:r w:rsidR="008E09C6">
        <w:t xml:space="preserve">TR 38.834 </w:t>
      </w:r>
      <w:r w:rsidRPr="005D2C50">
        <w:t>[</w:t>
      </w:r>
      <w:r w:rsidR="008E09C6">
        <w:t>10</w:t>
      </w:r>
      <w:r w:rsidRPr="005D2C50">
        <w:t xml:space="preserve">].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ins w:id="7" w:author="Thorsten Hertel" w:date="2024-02-15T10:13:00Z">
        <w:r w:rsidR="005A6F8B">
          <w:t xml:space="preserve"> </w:t>
        </w:r>
        <w:r w:rsidR="005A6F8B" w:rsidRPr="00BD390A">
          <w:t>If the alternate EIS search procedure, detailed in A.3.3.3.1 is applied to assess the EIS at each grid point, no correction of TRS shall be applied and no additional MU shall be considered.</w:t>
        </w:r>
      </w:ins>
    </w:p>
    <w:p w14:paraId="1277F837" w14:textId="77777777" w:rsidR="00246483" w:rsidRDefault="00246483" w:rsidP="00246483">
      <w:pPr>
        <w:rPr>
          <w:ins w:id="8" w:author="Thorsten Hertel" w:date="2024-02-15T10:14:00Z"/>
        </w:rPr>
      </w:pPr>
      <w:r w:rsidRPr="00D866BC">
        <w:t>This TRS test procedure is common to both SA and EN-DC measurements. The detailed UE configurations for TRS test in SA and EN-DC mode are specified in Clause A.2.</w:t>
      </w:r>
    </w:p>
    <w:p w14:paraId="78D14986" w14:textId="77777777" w:rsidR="00131218" w:rsidRPr="00BD390A" w:rsidRDefault="00131218" w:rsidP="00131218">
      <w:pPr>
        <w:pStyle w:val="Heading5"/>
        <w:rPr>
          <w:ins w:id="9" w:author="Thorsten Hertel" w:date="2024-02-15T10:14:00Z"/>
          <w:lang w:val="en-US"/>
        </w:rPr>
      </w:pPr>
      <w:ins w:id="10" w:author="Thorsten Hertel" w:date="2024-02-15T10:14:00Z">
        <w:r w:rsidRPr="00BD390A">
          <w:rPr>
            <w:lang w:val="en-US"/>
          </w:rPr>
          <w:t>A.3.3.3.1</w:t>
        </w:r>
        <w:r w:rsidRPr="00BD390A">
          <w:rPr>
            <w:lang w:val="en-US"/>
          </w:rPr>
          <w:tab/>
          <w:t>Alternate EIS Search Procedure with Linearization</w:t>
        </w:r>
      </w:ins>
    </w:p>
    <w:p w14:paraId="0FFE9730" w14:textId="77777777" w:rsidR="00131218" w:rsidRPr="00BD390A" w:rsidRDefault="00131218" w:rsidP="00131218">
      <w:pPr>
        <w:rPr>
          <w:ins w:id="11" w:author="Thorsten Hertel" w:date="2024-02-15T10:14:00Z"/>
          <w:lang w:val="en-US"/>
        </w:rPr>
      </w:pPr>
      <w:ins w:id="12" w:author="Thorsten Hertel" w:date="2024-02-15T10:14:00Z">
        <w:r w:rsidRPr="00BD390A">
          <w:rPr>
            <w:lang w:val="en-US"/>
          </w:rPr>
          <w:t xml:space="preserve">The alternate EIS search procedure is based on two steps. </w:t>
        </w:r>
        <w:r w:rsidRPr="00F702E0">
          <w:rPr>
            <w:lang w:val="en-US"/>
          </w:rPr>
          <w:t>Step 1 is performed once on the DUT for at least one randomly chosen band; the results from this evaluation are recorded and can be reused for all remaining bands in step 2.</w:t>
        </w:r>
        <w:r w:rsidRPr="00BD390A">
          <w:rPr>
            <w:lang w:val="en-US"/>
          </w:rPr>
          <w:t xml:space="preserve"> </w:t>
        </w:r>
      </w:ins>
    </w:p>
    <w:p w14:paraId="34FAC981" w14:textId="77777777" w:rsidR="00131218" w:rsidRPr="00BD390A" w:rsidRDefault="00131218" w:rsidP="00131218">
      <w:pPr>
        <w:rPr>
          <w:ins w:id="13" w:author="Thorsten Hertel" w:date="2024-02-15T10:14:00Z"/>
        </w:rPr>
      </w:pPr>
      <w:ins w:id="14" w:author="Thorsten Hertel" w:date="2024-02-15T10:14:00Z">
        <w:r w:rsidRPr="00BD390A">
          <w:t>Step 1: Polynomial characterization performed using reference measurements inside the anechoic chamber (needs to be performed just once)</w:t>
        </w:r>
      </w:ins>
    </w:p>
    <w:p w14:paraId="14113521" w14:textId="77777777" w:rsidR="00131218" w:rsidRDefault="00131218" w:rsidP="00131218">
      <w:pPr>
        <w:pStyle w:val="B10"/>
        <w:rPr>
          <w:ins w:id="15" w:author="Thorsten Hertel" w:date="2024-02-15T10:14:00Z"/>
        </w:rPr>
      </w:pPr>
      <w:ins w:id="16" w:author="Thorsten Hertel" w:date="2024-02-15T10:14:00Z">
        <w:r w:rsidRPr="00BD390A">
          <w:t xml:space="preserve">a) </w:t>
        </w:r>
        <w:r w:rsidRPr="00600B6D">
          <w:t>Record radiated TP as a function of DL power with fine search step size (0.1 dB or less) for the DUT for at least one randomly chosen band (reference measurements) in any single direction</w:t>
        </w:r>
      </w:ins>
    </w:p>
    <w:p w14:paraId="732FEF9A" w14:textId="77777777" w:rsidR="00131218" w:rsidRDefault="00131218" w:rsidP="00131218">
      <w:pPr>
        <w:pStyle w:val="B10"/>
        <w:rPr>
          <w:ins w:id="17" w:author="Thorsten Hertel" w:date="2024-02-15T10:14:00Z"/>
        </w:rPr>
      </w:pPr>
      <w:ins w:id="18" w:author="Thorsten Hertel" w:date="2024-02-15T10:14:00Z">
        <w:r>
          <w:t>b) Normalize the TP curves and determine the polynomial coefficients of the averaged, normalized TP curves</w:t>
        </w:r>
      </w:ins>
    </w:p>
    <w:p w14:paraId="1107E521" w14:textId="77777777" w:rsidR="00131218" w:rsidRDefault="00131218" w:rsidP="00131218">
      <w:pPr>
        <w:pStyle w:val="B10"/>
        <w:rPr>
          <w:ins w:id="19" w:author="Thorsten Hertel" w:date="2024-02-15T10:14:00Z"/>
        </w:rPr>
      </w:pPr>
      <w:ins w:id="20" w:author="Thorsten Hertel" w:date="2024-02-15T10:14:00Z">
        <w:r>
          <w:t>c) Record the polynomial coefficients from the reference measurements</w:t>
        </w:r>
      </w:ins>
    </w:p>
    <w:p w14:paraId="76EDD1F7" w14:textId="77777777" w:rsidR="00131218" w:rsidRDefault="00131218" w:rsidP="00131218">
      <w:pPr>
        <w:rPr>
          <w:ins w:id="21" w:author="Thorsten Hertel" w:date="2024-02-15T10:14:00Z"/>
        </w:rPr>
      </w:pPr>
      <w:ins w:id="22" w:author="Thorsten Hertel" w:date="2024-02-15T10:14:00Z">
        <w:r>
          <w:t xml:space="preserve">Step 2: Apply polynomial interpolation from the reference measurements during EIS search for each grid </w:t>
        </w:r>
        <w:proofErr w:type="gramStart"/>
        <w:r>
          <w:t>point</w:t>
        </w:r>
        <w:proofErr w:type="gramEnd"/>
      </w:ins>
    </w:p>
    <w:p w14:paraId="1C9CECAA" w14:textId="77777777" w:rsidR="00131218" w:rsidRDefault="00131218" w:rsidP="00131218">
      <w:pPr>
        <w:pStyle w:val="B10"/>
        <w:rPr>
          <w:ins w:id="23" w:author="Thorsten Hertel" w:date="2024-02-15T10:14:00Z"/>
        </w:rPr>
      </w:pPr>
      <w:ins w:id="24" w:author="Thorsten Hertel" w:date="2024-02-15T10:14:00Z">
        <w:r>
          <w:t>a) Apply polynomial interpolation using the polynomial coefficients (from Step 1c) to the two EIS search measurements (one passing, one failing) with 0.5dB step size near the sensitivity threshold</w:t>
        </w:r>
      </w:ins>
    </w:p>
    <w:p w14:paraId="4B2FFA04" w14:textId="77777777" w:rsidR="00131218" w:rsidRDefault="00131218" w:rsidP="00131218">
      <w:pPr>
        <w:pStyle w:val="B10"/>
        <w:rPr>
          <w:ins w:id="25" w:author="Thorsten Hertel" w:date="2024-02-15T10:14:00Z"/>
        </w:rPr>
      </w:pPr>
      <w:ins w:id="26" w:author="Thorsten Hertel" w:date="2024-02-15T10:14:00Z">
        <w:r>
          <w:t>b) Record the interpolated EIS for each grid point</w:t>
        </w:r>
      </w:ins>
    </w:p>
    <w:p w14:paraId="0A975781" w14:textId="77777777" w:rsidR="00131218" w:rsidRDefault="00131218" w:rsidP="00131218">
      <w:pPr>
        <w:pStyle w:val="B10"/>
        <w:rPr>
          <w:ins w:id="27" w:author="Thorsten Hertel" w:date="2024-02-15T10:14:00Z"/>
        </w:rPr>
      </w:pPr>
      <w:ins w:id="28" w:author="Thorsten Hertel" w:date="2024-02-15T10:14:00Z">
        <w:r>
          <w:t>c) Determine TRS from the interpolated EIS measurements</w:t>
        </w:r>
      </w:ins>
    </w:p>
    <w:p w14:paraId="60A4E0A4" w14:textId="749F949A" w:rsidR="00131218" w:rsidRPr="00131218" w:rsidRDefault="00131218" w:rsidP="00131218">
      <w:pPr>
        <w:rPr>
          <w:rFonts w:ascii="Arial" w:hAnsi="Arial" w:cs="Arial"/>
          <w:color w:val="FF0000"/>
          <w:sz w:val="32"/>
        </w:rPr>
      </w:pPr>
      <w:r w:rsidRPr="00131218">
        <w:rPr>
          <w:rFonts w:ascii="Arial" w:hAnsi="Arial" w:cs="Arial"/>
          <w:color w:val="FF0000"/>
          <w:sz w:val="32"/>
        </w:rPr>
        <w:lastRenderedPageBreak/>
        <w:t>&lt;&lt;&lt; Skip Unchanged Sections &gt;&gt;&gt;</w:t>
      </w:r>
    </w:p>
    <w:p w14:paraId="323DEB0D" w14:textId="77777777" w:rsidR="00410DD3" w:rsidRPr="005D2C50" w:rsidRDefault="00410DD3" w:rsidP="00AD2708">
      <w:pPr>
        <w:pStyle w:val="Heading3"/>
        <w:rPr>
          <w:rFonts w:eastAsiaTheme="minorEastAsia"/>
        </w:rPr>
      </w:pPr>
      <w:bookmarkStart w:id="29" w:name="_Toc155186551"/>
      <w:bookmarkStart w:id="30" w:name="_Toc155192833"/>
      <w:bookmarkStart w:id="31" w:name="_Toc516760283"/>
      <w:bookmarkStart w:id="32" w:name="_Toc68601413"/>
      <w:bookmarkStart w:id="33" w:name="_Toc130573991"/>
      <w:r w:rsidRPr="005D2C50">
        <w:rPr>
          <w:rFonts w:eastAsiaTheme="minorEastAsia"/>
        </w:rPr>
        <w:t>A.4.2.6</w:t>
      </w:r>
      <w:r w:rsidRPr="005D2C50">
        <w:rPr>
          <w:rFonts w:eastAsiaTheme="minorEastAsia"/>
        </w:rPr>
        <w:tab/>
        <w:t>Sensitivity measurement: output level step resolution</w:t>
      </w:r>
      <w:bookmarkEnd w:id="29"/>
      <w:bookmarkEnd w:id="30"/>
    </w:p>
    <w:p w14:paraId="0C6F274B" w14:textId="77777777" w:rsidR="00410DD3" w:rsidRPr="005D2C50" w:rsidRDefault="00410DD3" w:rsidP="00410DD3">
      <w:pPr>
        <w:pStyle w:val="EditorsNote"/>
      </w:pPr>
      <w:r w:rsidRPr="005D2C50">
        <w:t xml:space="preserve">Editor’s Note: An alternate EIS search procedure with interpolation </w:t>
      </w:r>
      <w:r>
        <w:t>is not precluded</w:t>
      </w:r>
      <w:r w:rsidRPr="005D2C50">
        <w:t>.</w:t>
      </w:r>
    </w:p>
    <w:p w14:paraId="1F432C5C" w14:textId="4DCC706F" w:rsidR="00410DD3" w:rsidRPr="005D2C50" w:rsidRDefault="00410DD3" w:rsidP="00410DD3">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ins w:id="34" w:author="Thorsten Hertel" w:date="2024-02-15T10:15:00Z">
        <w:r w:rsidR="00302516" w:rsidRPr="00302516">
          <w:t xml:space="preserve"> </w:t>
        </w:r>
        <w:r w:rsidR="00302516">
          <w:t>If the alternate EIS search procedure with linearization, detailed in A.3.3.3.1 is applied to assess the EIS at each grid point, no correction of TRS shall be applied and no additional MU shall be considered.</w:t>
        </w:r>
      </w:ins>
    </w:p>
    <w:p w14:paraId="643280BA" w14:textId="7CCC0A05" w:rsidR="00302516" w:rsidRPr="00302516" w:rsidRDefault="00302516" w:rsidP="00302516">
      <w:pPr>
        <w:rPr>
          <w:rFonts w:ascii="Arial" w:eastAsiaTheme="minorEastAsia" w:hAnsi="Arial" w:cs="Arial"/>
          <w:b/>
          <w:color w:val="FF0000"/>
          <w:sz w:val="32"/>
        </w:rPr>
      </w:pPr>
      <w:bookmarkStart w:id="35" w:name="_Toc516760282"/>
      <w:bookmarkStart w:id="36" w:name="_Toc68601412"/>
      <w:bookmarkStart w:id="37" w:name="_Toc97741395"/>
      <w:bookmarkStart w:id="38" w:name="_Toc106114476"/>
      <w:bookmarkStart w:id="39" w:name="_Toc114134436"/>
      <w:bookmarkStart w:id="40" w:name="_Toc130573990"/>
      <w:bookmarkStart w:id="41" w:name="_Toc155186552"/>
      <w:bookmarkStart w:id="42" w:name="_Toc155192834"/>
      <w:r w:rsidRPr="00302516">
        <w:rPr>
          <w:rFonts w:ascii="Arial" w:eastAsiaTheme="minorEastAsia" w:hAnsi="Arial" w:cs="Arial"/>
          <w:b/>
          <w:color w:val="FF0000"/>
          <w:sz w:val="32"/>
        </w:rPr>
        <w:t>&lt;&lt;&lt; END OF CHANGES &gt;&gt;&gt;</w:t>
      </w:r>
    </w:p>
    <w:bookmarkEnd w:id="35"/>
    <w:bookmarkEnd w:id="36"/>
    <w:bookmarkEnd w:id="37"/>
    <w:bookmarkEnd w:id="38"/>
    <w:bookmarkEnd w:id="39"/>
    <w:bookmarkEnd w:id="40"/>
    <w:bookmarkEnd w:id="41"/>
    <w:bookmarkEnd w:id="42"/>
    <w:bookmarkEnd w:id="31"/>
    <w:bookmarkEnd w:id="32"/>
    <w:bookmarkEnd w:id="33"/>
    <w:sectPr w:rsidR="00302516" w:rsidRPr="00302516" w:rsidSect="005707E0">
      <w:headerReference w:type="even" r:id="rId1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E1E29" w14:textId="77777777" w:rsidR="006C7F90" w:rsidRDefault="006C7F90" w:rsidP="00666451">
      <w:pPr>
        <w:spacing w:after="0"/>
      </w:pPr>
      <w:r>
        <w:separator/>
      </w:r>
    </w:p>
  </w:endnote>
  <w:endnote w:type="continuationSeparator" w:id="0">
    <w:p w14:paraId="336C852F" w14:textId="77777777" w:rsidR="006C7F90" w:rsidRDefault="006C7F90"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C2DA1" w14:textId="77777777" w:rsidR="006C7F90" w:rsidRDefault="006C7F90" w:rsidP="00666451">
      <w:pPr>
        <w:spacing w:after="0"/>
      </w:pPr>
      <w:r>
        <w:separator/>
      </w:r>
    </w:p>
  </w:footnote>
  <w:footnote w:type="continuationSeparator" w:id="0">
    <w:p w14:paraId="47B6CB32" w14:textId="77777777" w:rsidR="006C7F90" w:rsidRDefault="006C7F90" w:rsidP="00666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6336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F921B3C" w:rsidR="00B72F0F" w:rsidRDefault="00B72F0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1B2A"/>
    <w:rsid w:val="00032EC9"/>
    <w:rsid w:val="00046F08"/>
    <w:rsid w:val="000503FA"/>
    <w:rsid w:val="00054848"/>
    <w:rsid w:val="00071E07"/>
    <w:rsid w:val="00090E61"/>
    <w:rsid w:val="000C69F7"/>
    <w:rsid w:val="000E5A8B"/>
    <w:rsid w:val="000E657E"/>
    <w:rsid w:val="000F5E94"/>
    <w:rsid w:val="00123890"/>
    <w:rsid w:val="00131218"/>
    <w:rsid w:val="00147627"/>
    <w:rsid w:val="0016250A"/>
    <w:rsid w:val="001D1F02"/>
    <w:rsid w:val="001D2519"/>
    <w:rsid w:val="001D5AB9"/>
    <w:rsid w:val="001D7DCF"/>
    <w:rsid w:val="001F4EED"/>
    <w:rsid w:val="00203BC1"/>
    <w:rsid w:val="00205D6E"/>
    <w:rsid w:val="0023774E"/>
    <w:rsid w:val="00246483"/>
    <w:rsid w:val="00247208"/>
    <w:rsid w:val="00296F7B"/>
    <w:rsid w:val="002A7D50"/>
    <w:rsid w:val="00302516"/>
    <w:rsid w:val="003314F0"/>
    <w:rsid w:val="003525CC"/>
    <w:rsid w:val="003806C1"/>
    <w:rsid w:val="003B58BA"/>
    <w:rsid w:val="003C2B72"/>
    <w:rsid w:val="003E5FDE"/>
    <w:rsid w:val="004042C9"/>
    <w:rsid w:val="00410DD3"/>
    <w:rsid w:val="00415F98"/>
    <w:rsid w:val="0048379A"/>
    <w:rsid w:val="004869F9"/>
    <w:rsid w:val="00486B70"/>
    <w:rsid w:val="004931BD"/>
    <w:rsid w:val="005164B9"/>
    <w:rsid w:val="005312A3"/>
    <w:rsid w:val="005534F8"/>
    <w:rsid w:val="00561D86"/>
    <w:rsid w:val="0056684A"/>
    <w:rsid w:val="005707E0"/>
    <w:rsid w:val="00576303"/>
    <w:rsid w:val="00587093"/>
    <w:rsid w:val="00597FD3"/>
    <w:rsid w:val="005A6F8B"/>
    <w:rsid w:val="005C2A6C"/>
    <w:rsid w:val="005C7CBD"/>
    <w:rsid w:val="00637F6B"/>
    <w:rsid w:val="006432F3"/>
    <w:rsid w:val="006557D8"/>
    <w:rsid w:val="00664C05"/>
    <w:rsid w:val="00666451"/>
    <w:rsid w:val="006822B8"/>
    <w:rsid w:val="0068667B"/>
    <w:rsid w:val="006B45DB"/>
    <w:rsid w:val="006C02A8"/>
    <w:rsid w:val="006C12DC"/>
    <w:rsid w:val="006C222E"/>
    <w:rsid w:val="006C7F90"/>
    <w:rsid w:val="006D039E"/>
    <w:rsid w:val="00704F83"/>
    <w:rsid w:val="007124B9"/>
    <w:rsid w:val="00755967"/>
    <w:rsid w:val="007566CC"/>
    <w:rsid w:val="007567C0"/>
    <w:rsid w:val="00767765"/>
    <w:rsid w:val="0079370C"/>
    <w:rsid w:val="0079552A"/>
    <w:rsid w:val="007B5B76"/>
    <w:rsid w:val="008010B7"/>
    <w:rsid w:val="008151DC"/>
    <w:rsid w:val="00830DB1"/>
    <w:rsid w:val="00873DBA"/>
    <w:rsid w:val="008822D4"/>
    <w:rsid w:val="008B4653"/>
    <w:rsid w:val="008D74A3"/>
    <w:rsid w:val="008E09C6"/>
    <w:rsid w:val="008E3755"/>
    <w:rsid w:val="008E5606"/>
    <w:rsid w:val="00931AEC"/>
    <w:rsid w:val="0094085E"/>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1468C"/>
    <w:rsid w:val="00A17D52"/>
    <w:rsid w:val="00AA146A"/>
    <w:rsid w:val="00AB4670"/>
    <w:rsid w:val="00AD0264"/>
    <w:rsid w:val="00AD2708"/>
    <w:rsid w:val="00B0134B"/>
    <w:rsid w:val="00B04A45"/>
    <w:rsid w:val="00B11602"/>
    <w:rsid w:val="00B41CC3"/>
    <w:rsid w:val="00B45DA0"/>
    <w:rsid w:val="00B50AE2"/>
    <w:rsid w:val="00B515FF"/>
    <w:rsid w:val="00B70498"/>
    <w:rsid w:val="00B72F0F"/>
    <w:rsid w:val="00B94234"/>
    <w:rsid w:val="00B971A3"/>
    <w:rsid w:val="00BC52A3"/>
    <w:rsid w:val="00BE638E"/>
    <w:rsid w:val="00C51006"/>
    <w:rsid w:val="00C863A8"/>
    <w:rsid w:val="00CA0C1A"/>
    <w:rsid w:val="00CD5F42"/>
    <w:rsid w:val="00CE423B"/>
    <w:rsid w:val="00D10B52"/>
    <w:rsid w:val="00D300B0"/>
    <w:rsid w:val="00D6601E"/>
    <w:rsid w:val="00D77A36"/>
    <w:rsid w:val="00D866BC"/>
    <w:rsid w:val="00DB15D4"/>
    <w:rsid w:val="00DB24A2"/>
    <w:rsid w:val="00DE51C4"/>
    <w:rsid w:val="00E07991"/>
    <w:rsid w:val="00E17CF4"/>
    <w:rsid w:val="00E23C9F"/>
    <w:rsid w:val="00E75213"/>
    <w:rsid w:val="00E90BC5"/>
    <w:rsid w:val="00EA4DE6"/>
    <w:rsid w:val="00ED0933"/>
    <w:rsid w:val="00EF1CA1"/>
    <w:rsid w:val="00EF41D6"/>
    <w:rsid w:val="00EF45F3"/>
    <w:rsid w:val="00F10C00"/>
    <w:rsid w:val="00F33E37"/>
    <w:rsid w:val="00F5303F"/>
    <w:rsid w:val="00F545C9"/>
    <w:rsid w:val="00F56FD9"/>
    <w:rsid w:val="00F8351B"/>
    <w:rsid w:val="00F86F4D"/>
    <w:rsid w:val="00FA51EB"/>
    <w:rsid w:val="00FB3CF3"/>
    <w:rsid w:val="00FC5883"/>
    <w:rsid w:val="00FC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4B"/>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B013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134B"/>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B013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134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0134B"/>
    <w:pPr>
      <w:ind w:left="1701" w:hanging="1701"/>
      <w:outlineLvl w:val="4"/>
    </w:pPr>
    <w:rPr>
      <w:sz w:val="22"/>
    </w:rPr>
  </w:style>
  <w:style w:type="paragraph" w:styleId="Heading6">
    <w:name w:val="heading 6"/>
    <w:aliases w:val="T1,Header 6"/>
    <w:basedOn w:val="H6"/>
    <w:next w:val="Normal"/>
    <w:link w:val="Heading6Char"/>
    <w:qFormat/>
    <w:rsid w:val="00B0134B"/>
    <w:pPr>
      <w:outlineLvl w:val="5"/>
    </w:pPr>
  </w:style>
  <w:style w:type="paragraph" w:styleId="Heading7">
    <w:name w:val="heading 7"/>
    <w:basedOn w:val="H6"/>
    <w:next w:val="Normal"/>
    <w:link w:val="Heading7Char"/>
    <w:qFormat/>
    <w:rsid w:val="00B0134B"/>
    <w:pPr>
      <w:outlineLvl w:val="6"/>
    </w:pPr>
  </w:style>
  <w:style w:type="paragraph" w:styleId="Heading8">
    <w:name w:val="heading 8"/>
    <w:basedOn w:val="Heading1"/>
    <w:next w:val="Normal"/>
    <w:link w:val="Heading8Char"/>
    <w:qFormat/>
    <w:rsid w:val="00B0134B"/>
    <w:pPr>
      <w:ind w:left="0" w:firstLine="0"/>
      <w:outlineLvl w:val="7"/>
    </w:pPr>
  </w:style>
  <w:style w:type="paragraph" w:styleId="Heading9">
    <w:name w:val="heading 9"/>
    <w:basedOn w:val="Heading8"/>
    <w:next w:val="Normal"/>
    <w:link w:val="Heading9Char"/>
    <w:qFormat/>
    <w:rsid w:val="00B013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B013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B0134B"/>
    <w:pPr>
      <w:keepNext w:val="0"/>
      <w:spacing w:before="0"/>
      <w:ind w:left="851" w:hanging="851"/>
    </w:pPr>
    <w:rPr>
      <w:sz w:val="20"/>
    </w:rPr>
  </w:style>
  <w:style w:type="paragraph" w:styleId="TOC3">
    <w:name w:val="toc 3"/>
    <w:basedOn w:val="TOC2"/>
    <w:uiPriority w:val="39"/>
    <w:rsid w:val="00B0134B"/>
    <w:pPr>
      <w:ind w:left="1134" w:hanging="1134"/>
    </w:pPr>
  </w:style>
  <w:style w:type="paragraph" w:styleId="TOC6">
    <w:name w:val="toc 6"/>
    <w:basedOn w:val="TOC5"/>
    <w:next w:val="Normal"/>
    <w:uiPriority w:val="39"/>
    <w:rsid w:val="00B0134B"/>
    <w:pPr>
      <w:ind w:left="1985" w:hanging="1985"/>
    </w:pPr>
  </w:style>
  <w:style w:type="paragraph" w:styleId="TOC8">
    <w:name w:val="toc 8"/>
    <w:basedOn w:val="TOC1"/>
    <w:uiPriority w:val="39"/>
    <w:rsid w:val="00B0134B"/>
    <w:pPr>
      <w:spacing w:before="180"/>
      <w:ind w:left="2693" w:hanging="2693"/>
    </w:pPr>
    <w:rPr>
      <w:b/>
    </w:rPr>
  </w:style>
  <w:style w:type="paragraph" w:customStyle="1" w:styleId="TT">
    <w:name w:val="TT"/>
    <w:basedOn w:val="Heading1"/>
    <w:next w:val="Normal"/>
    <w:rsid w:val="00B0134B"/>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B0134B"/>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B0134B"/>
    <w:pPr>
      <w:keepLines/>
      <w:ind w:left="1702" w:hanging="1418"/>
    </w:pPr>
  </w:style>
  <w:style w:type="paragraph" w:customStyle="1" w:styleId="FP">
    <w:name w:val="FP"/>
    <w:basedOn w:val="Normal"/>
    <w:rsid w:val="00B0134B"/>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B0134B"/>
  </w:style>
  <w:style w:type="paragraph" w:customStyle="1" w:styleId="ZA">
    <w:name w:val="ZA"/>
    <w:rsid w:val="00B01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B01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013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01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B0134B"/>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B0134B"/>
  </w:style>
  <w:style w:type="paragraph" w:customStyle="1" w:styleId="ZV">
    <w:name w:val="ZV"/>
    <w:basedOn w:val="ZU"/>
    <w:rsid w:val="00B0134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B0134B"/>
  </w:style>
  <w:style w:type="paragraph" w:styleId="TOC5">
    <w:name w:val="toc 5"/>
    <w:basedOn w:val="TOC4"/>
    <w:uiPriority w:val="39"/>
    <w:rsid w:val="00B0134B"/>
    <w:pPr>
      <w:ind w:left="1701" w:hanging="1701"/>
    </w:pPr>
  </w:style>
  <w:style w:type="paragraph" w:styleId="List">
    <w:name w:val="List"/>
    <w:basedOn w:val="Normal"/>
    <w:link w:val="ListChar"/>
    <w:rsid w:val="00B0134B"/>
    <w:pPr>
      <w:ind w:left="568" w:hanging="284"/>
    </w:pPr>
  </w:style>
  <w:style w:type="paragraph" w:styleId="List2">
    <w:name w:val="List 2"/>
    <w:basedOn w:val="List"/>
    <w:link w:val="List2Char"/>
    <w:rsid w:val="00B0134B"/>
    <w:pPr>
      <w:ind w:left="851"/>
    </w:pPr>
  </w:style>
  <w:style w:type="paragraph" w:styleId="List3">
    <w:name w:val="List 3"/>
    <w:basedOn w:val="List2"/>
    <w:rsid w:val="00B0134B"/>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B0134B"/>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B0134B"/>
    <w:pPr>
      <w:keepNext/>
      <w:keepLines/>
      <w:spacing w:before="60"/>
      <w:jc w:val="center"/>
    </w:pPr>
    <w:rPr>
      <w:rFonts w:ascii="Arial" w:hAnsi="Arial"/>
      <w:b/>
    </w:rPr>
  </w:style>
  <w:style w:type="paragraph" w:customStyle="1" w:styleId="TF">
    <w:name w:val="TF"/>
    <w:aliases w:val="left"/>
    <w:basedOn w:val="TH"/>
    <w:link w:val="TFChar"/>
    <w:rsid w:val="00B0134B"/>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B0134B"/>
    <w:rPr>
      <w:b/>
    </w:rPr>
  </w:style>
  <w:style w:type="paragraph" w:customStyle="1" w:styleId="TAC">
    <w:name w:val="TAC"/>
    <w:basedOn w:val="TAL"/>
    <w:link w:val="TACChar"/>
    <w:rsid w:val="00B0134B"/>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B0134B"/>
    <w:pPr>
      <w:spacing w:after="0"/>
    </w:pPr>
  </w:style>
  <w:style w:type="paragraph" w:styleId="TOC4">
    <w:name w:val="toc 4"/>
    <w:basedOn w:val="TOC3"/>
    <w:uiPriority w:val="39"/>
    <w:rsid w:val="00B0134B"/>
    <w:pPr>
      <w:ind w:left="1418" w:hanging="1418"/>
    </w:pPr>
  </w:style>
  <w:style w:type="paragraph" w:customStyle="1" w:styleId="TAR">
    <w:name w:val="TAR"/>
    <w:basedOn w:val="TAL"/>
    <w:rsid w:val="00B0134B"/>
    <w:pPr>
      <w:jc w:val="right"/>
    </w:pPr>
  </w:style>
  <w:style w:type="paragraph" w:customStyle="1" w:styleId="TAL">
    <w:name w:val="TAL"/>
    <w:basedOn w:val="Normal"/>
    <w:link w:val="TALChar"/>
    <w:rsid w:val="00B0134B"/>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B0134B"/>
    <w:pPr>
      <w:ind w:left="284"/>
    </w:pPr>
  </w:style>
  <w:style w:type="paragraph" w:styleId="Index1">
    <w:name w:val="index 1"/>
    <w:basedOn w:val="Normal"/>
    <w:rsid w:val="00B0134B"/>
    <w:pPr>
      <w:keepLines/>
      <w:spacing w:after="0"/>
    </w:pPr>
  </w:style>
  <w:style w:type="paragraph" w:customStyle="1" w:styleId="ZH">
    <w:name w:val="ZH"/>
    <w:rsid w:val="00B0134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B0134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134B"/>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B013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134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uiPriority w:val="39"/>
    <w:rsid w:val="00B0134B"/>
    <w:pPr>
      <w:ind w:left="1418" w:hanging="1418"/>
    </w:pPr>
  </w:style>
  <w:style w:type="paragraph" w:customStyle="1" w:styleId="LD">
    <w:name w:val="LD"/>
    <w:rsid w:val="00B0134B"/>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B0134B"/>
    <w:pPr>
      <w:spacing w:after="0"/>
    </w:pPr>
  </w:style>
  <w:style w:type="paragraph" w:styleId="TOC7">
    <w:name w:val="toc 7"/>
    <w:basedOn w:val="TOC6"/>
    <w:next w:val="Normal"/>
    <w:uiPriority w:val="39"/>
    <w:rsid w:val="00B0134B"/>
    <w:pPr>
      <w:ind w:left="2268" w:hanging="2268"/>
    </w:pPr>
  </w:style>
  <w:style w:type="paragraph" w:styleId="ListBullet2">
    <w:name w:val="List Bullet 2"/>
    <w:basedOn w:val="ListBullet"/>
    <w:link w:val="ListBullet2Char"/>
    <w:rsid w:val="00B0134B"/>
    <w:pPr>
      <w:ind w:left="851"/>
    </w:pPr>
  </w:style>
  <w:style w:type="paragraph" w:styleId="ListBullet3">
    <w:name w:val="List Bullet 3"/>
    <w:basedOn w:val="ListBullet2"/>
    <w:link w:val="ListBullet3Char"/>
    <w:rsid w:val="00B0134B"/>
    <w:pPr>
      <w:ind w:left="1135"/>
    </w:pPr>
  </w:style>
  <w:style w:type="paragraph" w:styleId="ListNumber">
    <w:name w:val="List Number"/>
    <w:basedOn w:val="List"/>
    <w:rsid w:val="00B0134B"/>
  </w:style>
  <w:style w:type="paragraph" w:customStyle="1" w:styleId="EQ">
    <w:name w:val="EQ"/>
    <w:basedOn w:val="Normal"/>
    <w:next w:val="Normal"/>
    <w:link w:val="EQChar"/>
    <w:rsid w:val="00B0134B"/>
    <w:pPr>
      <w:keepLines/>
      <w:tabs>
        <w:tab w:val="center" w:pos="4536"/>
        <w:tab w:val="right" w:pos="9072"/>
      </w:tabs>
    </w:pPr>
    <w:rPr>
      <w:noProof/>
    </w:rPr>
  </w:style>
  <w:style w:type="paragraph" w:customStyle="1" w:styleId="NF">
    <w:name w:val="NF"/>
    <w:basedOn w:val="NO"/>
    <w:rsid w:val="00B0134B"/>
    <w:pPr>
      <w:keepNext/>
      <w:spacing w:after="0"/>
    </w:pPr>
    <w:rPr>
      <w:rFonts w:ascii="Arial" w:hAnsi="Arial"/>
      <w:sz w:val="18"/>
    </w:rPr>
  </w:style>
  <w:style w:type="paragraph" w:customStyle="1" w:styleId="PL">
    <w:name w:val="PL"/>
    <w:link w:val="PLChar"/>
    <w:rsid w:val="00B01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B0134B"/>
    <w:pPr>
      <w:ind w:left="1985" w:hanging="1985"/>
      <w:outlineLvl w:val="9"/>
    </w:pPr>
    <w:rPr>
      <w:sz w:val="20"/>
    </w:rPr>
  </w:style>
  <w:style w:type="paragraph" w:customStyle="1" w:styleId="TAN">
    <w:name w:val="TAN"/>
    <w:basedOn w:val="TAL"/>
    <w:link w:val="TANChar"/>
    <w:rsid w:val="00B0134B"/>
    <w:pPr>
      <w:ind w:left="851" w:hanging="851"/>
    </w:pPr>
  </w:style>
  <w:style w:type="paragraph" w:customStyle="1" w:styleId="ZD">
    <w:name w:val="ZD"/>
    <w:rsid w:val="00B0134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B013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B0134B"/>
    <w:pPr>
      <w:ind w:left="1418"/>
    </w:pPr>
  </w:style>
  <w:style w:type="paragraph" w:styleId="List5">
    <w:name w:val="List 5"/>
    <w:basedOn w:val="List4"/>
    <w:rsid w:val="00B0134B"/>
    <w:pPr>
      <w:ind w:left="1702"/>
    </w:pPr>
  </w:style>
  <w:style w:type="paragraph" w:styleId="ListBullet">
    <w:name w:val="List Bullet"/>
    <w:basedOn w:val="List"/>
    <w:link w:val="ListBulletChar"/>
    <w:rsid w:val="00B0134B"/>
  </w:style>
  <w:style w:type="paragraph" w:styleId="ListBullet4">
    <w:name w:val="List Bullet 4"/>
    <w:basedOn w:val="ListBullet3"/>
    <w:rsid w:val="00B0134B"/>
    <w:pPr>
      <w:ind w:left="1418"/>
    </w:pPr>
  </w:style>
  <w:style w:type="paragraph" w:styleId="ListBullet5">
    <w:name w:val="List Bullet 5"/>
    <w:basedOn w:val="ListBullet4"/>
    <w:rsid w:val="00B0134B"/>
    <w:pPr>
      <w:ind w:left="1702"/>
    </w:pPr>
  </w:style>
  <w:style w:type="paragraph" w:customStyle="1" w:styleId="B4">
    <w:name w:val="B4"/>
    <w:basedOn w:val="List4"/>
    <w:rsid w:val="00B0134B"/>
  </w:style>
  <w:style w:type="paragraph" w:customStyle="1" w:styleId="B5">
    <w:name w:val="B5"/>
    <w:basedOn w:val="List5"/>
    <w:rsid w:val="00B0134B"/>
  </w:style>
  <w:style w:type="paragraph" w:styleId="Footer">
    <w:name w:val="footer"/>
    <w:aliases w:val="footer odd,footer,fo,pie de página"/>
    <w:basedOn w:val="Header"/>
    <w:link w:val="FooterChar"/>
    <w:rsid w:val="00B0134B"/>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B0134B"/>
    <w:pPr>
      <w:framePr w:hRule="auto" w:wrap="notBeside" w:y="852"/>
    </w:pPr>
    <w:rPr>
      <w:i w:val="0"/>
      <w:sz w:val="40"/>
    </w:rPr>
  </w:style>
  <w:style w:type="character" w:styleId="Hyperlink">
    <w:name w:val="Hyperlink"/>
    <w:basedOn w:val="DefaultParagraphFont"/>
    <w:uiPriority w:val="99"/>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B87098-C117-4AD8-A005-62E755B838F5}">
  <ds:schemaRefs>
    <ds:schemaRef ds:uri="http://schemas.microsoft.com/sharepoint/v3/contenttype/forms"/>
  </ds:schemaRefs>
</ds:datastoreItem>
</file>

<file path=customXml/itemProps2.xml><?xml version="1.0" encoding="utf-8"?>
<ds:datastoreItem xmlns:ds="http://schemas.openxmlformats.org/officeDocument/2006/customXml" ds:itemID="{6C2A164A-4079-49A2-9247-92907B819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4.xml><?xml version="1.0" encoding="utf-8"?>
<ds:datastoreItem xmlns:ds="http://schemas.openxmlformats.org/officeDocument/2006/customXml" ds:itemID="{E869CA29-C382-4312-A0A3-0D6B27E00EA5}"/>
</file>

<file path=docProps/app.xml><?xml version="1.0" encoding="utf-8"?>
<Properties xmlns="http://schemas.openxmlformats.org/officeDocument/2006/extended-properties" xmlns:vt="http://schemas.openxmlformats.org/officeDocument/2006/docPropsVTypes">
  <Template>3gpp_70</Template>
  <TotalTime>78</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27</cp:revision>
  <dcterms:created xsi:type="dcterms:W3CDTF">2023-12-01T10:04:00Z</dcterms:created>
  <dcterms:modified xsi:type="dcterms:W3CDTF">2024-02-15T18:16:00Z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y fmtid="{D5CDD505-2E9C-101B-9397-08002B2CF9AE}" pid="9" name="MediaServiceImageTags">
    <vt:lpwstr/>
  </property>
  <property fmtid="{D5CDD505-2E9C-101B-9397-08002B2CF9AE}" pid="10" name="ContentTypeId">
    <vt:lpwstr>0x01010017CD74E91CD4AF408185E1FC416F4AC4</vt:lpwstr>
  </property>
</Properties>
</file>